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DA6433"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BC1EF0">
        <w:rPr>
          <w:b/>
          <w:noProof/>
          <w:sz w:val="24"/>
        </w:rPr>
        <w:t>6</w:t>
      </w:r>
      <w:r w:rsidR="00237915">
        <w:rPr>
          <w:b/>
          <w:noProof/>
          <w:sz w:val="24"/>
        </w:rPr>
        <w:t>-</w:t>
      </w:r>
      <w:r w:rsidR="00B929FF">
        <w:rPr>
          <w:b/>
          <w:noProof/>
          <w:sz w:val="24"/>
        </w:rPr>
        <w:t>e</w:t>
      </w:r>
      <w:r w:rsidRPr="00B929FF">
        <w:rPr>
          <w:b/>
          <w:i/>
          <w:noProof/>
          <w:sz w:val="28"/>
        </w:rPr>
        <w:tab/>
      </w:r>
      <w:fldSimple w:instr=" DOCPROPERTY  Tdoc#  \* MERGEFORMAT ">
        <w:r w:rsidR="000A3450" w:rsidRPr="000A3450">
          <w:t xml:space="preserve"> </w:t>
        </w:r>
        <w:r w:rsidR="002F7C7B" w:rsidRPr="002F7C7B">
          <w:rPr>
            <w:b/>
            <w:i/>
            <w:noProof/>
            <w:sz w:val="28"/>
          </w:rPr>
          <w:t>R3-22</w:t>
        </w:r>
        <w:r w:rsidR="00C23A9E">
          <w:rPr>
            <w:b/>
            <w:i/>
            <w:noProof/>
            <w:sz w:val="28"/>
          </w:rPr>
          <w:t>3633</w:t>
        </w:r>
        <w:r w:rsidR="002F7C7B" w:rsidRPr="002F7C7B">
          <w:rPr>
            <w:b/>
            <w:i/>
            <w:noProof/>
            <w:sz w:val="28"/>
          </w:rPr>
          <w:t xml:space="preserve"> </w:t>
        </w:r>
        <w:r w:rsidR="006C4FEF" w:rsidRPr="006C4FEF">
          <w:rPr>
            <w:b/>
            <w:i/>
            <w:noProof/>
            <w:sz w:val="28"/>
          </w:rPr>
          <w:t xml:space="preserve"> </w:t>
        </w:r>
      </w:fldSimple>
    </w:p>
    <w:p w14:paraId="794B2115" w14:textId="58B693F6" w:rsidR="00B929FF" w:rsidRDefault="006160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5D44C1">
        <w:rPr>
          <w:b/>
          <w:noProof/>
          <w:sz w:val="24"/>
        </w:rPr>
        <w:t>9</w:t>
      </w:r>
      <w:r w:rsidR="00237915">
        <w:rPr>
          <w:b/>
          <w:noProof/>
          <w:sz w:val="24"/>
          <w:vertAlign w:val="superscript"/>
        </w:rPr>
        <w:t>th</w:t>
      </w:r>
      <w:r w:rsidR="009357B5">
        <w:rPr>
          <w:b/>
          <w:noProof/>
          <w:sz w:val="24"/>
        </w:rPr>
        <w:t xml:space="preserve"> </w:t>
      </w:r>
      <w:r w:rsidR="00B929FF">
        <w:rPr>
          <w:b/>
          <w:noProof/>
          <w:sz w:val="24"/>
        </w:rPr>
        <w:t xml:space="preserve">– </w:t>
      </w:r>
      <w:r w:rsidR="005D44C1">
        <w:rPr>
          <w:b/>
          <w:noProof/>
          <w:sz w:val="24"/>
        </w:rPr>
        <w:t>19</w:t>
      </w:r>
      <w:r w:rsidR="00B929FF" w:rsidRPr="00B929FF">
        <w:rPr>
          <w:b/>
          <w:noProof/>
          <w:sz w:val="24"/>
          <w:vertAlign w:val="superscript"/>
        </w:rPr>
        <w:t>th</w:t>
      </w:r>
      <w:r w:rsidR="00B929FF">
        <w:rPr>
          <w:b/>
          <w:noProof/>
          <w:sz w:val="24"/>
        </w:rPr>
        <w:t xml:space="preserve"> </w:t>
      </w:r>
      <w:r w:rsidR="005D44C1">
        <w:rPr>
          <w:b/>
          <w:noProof/>
          <w:sz w:val="24"/>
        </w:rPr>
        <w:t>May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78551" w:rsidR="001E41F3" w:rsidRPr="00410371" w:rsidRDefault="00616006"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3D5C42">
              <w:rPr>
                <w:b/>
                <w:noProof/>
                <w:sz w:val="28"/>
              </w:rPr>
              <w:t>8</w:t>
            </w:r>
            <w:r w:rsidR="002F169F">
              <w:rPr>
                <w:b/>
                <w:noProof/>
                <w:sz w:val="28"/>
              </w:rPr>
              <w:t>.4</w:t>
            </w:r>
            <w:r w:rsidR="00F34F05">
              <w:rPr>
                <w:b/>
                <w:noProof/>
                <w:sz w:val="28"/>
              </w:rPr>
              <w:t>7</w:t>
            </w:r>
            <w:r w:rsidR="002F169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52567" w:rsidR="001E41F3" w:rsidRPr="00410371" w:rsidRDefault="00C23A9E" w:rsidP="00547111">
            <w:pPr>
              <w:pStyle w:val="CRCoverPage"/>
              <w:spacing w:after="0"/>
              <w:rPr>
                <w:noProof/>
              </w:rPr>
            </w:pPr>
            <w:r>
              <w:rPr>
                <w:b/>
                <w:noProof/>
                <w:sz w:val="28"/>
              </w:rPr>
              <w:t>0957</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BA5831E" w:rsidR="001E41F3" w:rsidRPr="00410371" w:rsidRDefault="00BC1E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B17CA" w:rsidR="001E41F3" w:rsidRPr="00410371" w:rsidRDefault="00616006">
            <w:pPr>
              <w:pStyle w:val="CRCoverPage"/>
              <w:spacing w:after="0"/>
              <w:jc w:val="center"/>
              <w:rPr>
                <w:noProof/>
                <w:sz w:val="28"/>
              </w:rPr>
            </w:pPr>
            <w:r>
              <w:fldChar w:fldCharType="begin"/>
            </w:r>
            <w:r>
              <w:instrText xml:space="preserve"> DOCPROPERTY  Version  \* MERGEFORMAT </w:instrText>
            </w:r>
            <w:r>
              <w:fldChar w:fldCharType="separate"/>
            </w:r>
            <w:r w:rsidR="00BC1EF0">
              <w:rPr>
                <w:b/>
                <w:noProof/>
                <w:sz w:val="28"/>
              </w:rPr>
              <w:t>17</w:t>
            </w:r>
            <w:r w:rsidR="002F169F" w:rsidRPr="00BA26C9">
              <w:rPr>
                <w:b/>
                <w:noProof/>
                <w:sz w:val="28"/>
              </w:rPr>
              <w:t>.</w:t>
            </w:r>
            <w:r w:rsidR="00BC1EF0">
              <w:rPr>
                <w:b/>
                <w:noProof/>
                <w:sz w:val="28"/>
              </w:rPr>
              <w:t>0</w:t>
            </w:r>
            <w:r w:rsidR="002F169F" w:rsidRPr="00BA2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7580B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877DA" w:rsidR="001E41F3" w:rsidRPr="00775581" w:rsidRDefault="00BC1EF0" w:rsidP="00B1718C">
            <w:pPr>
              <w:spacing w:after="0"/>
              <w:rPr>
                <w:rFonts w:ascii="Arial" w:hAnsi="Arial"/>
                <w:noProof/>
              </w:rPr>
            </w:pPr>
            <w:r>
              <w:rPr>
                <w:rFonts w:ascii="Arial" w:hAnsi="Arial"/>
                <w:noProof/>
              </w:rPr>
              <w:t>Clarification on the paging cause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54888" w:rsidR="001E41F3" w:rsidRPr="00166FD0" w:rsidRDefault="006F6F11" w:rsidP="008D189B">
            <w:pPr>
              <w:pStyle w:val="CRCoverPage"/>
              <w:spacing w:after="0"/>
              <w:rPr>
                <w:noProof/>
              </w:rPr>
            </w:pPr>
            <w:r>
              <w:rPr>
                <w:noProof/>
              </w:rPr>
              <w:t>Qualcomm Incorporated</w:t>
            </w:r>
            <w:r w:rsidR="00C4236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C23A9E">
            <w:pPr>
              <w:pStyle w:val="CRCoverPage"/>
              <w:spacing w:after="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68739" w:rsidR="001E41F3" w:rsidRDefault="00CE6C0E" w:rsidP="008552EE">
            <w:pPr>
              <w:pStyle w:val="CRCoverPage"/>
              <w:spacing w:after="0"/>
              <w:rPr>
                <w:noProof/>
              </w:rPr>
            </w:pPr>
            <w:r w:rsidRPr="00CE6C0E">
              <w:rPr>
                <w:noProof/>
              </w:rPr>
              <w:t>LTE_NR_MUSIM</w:t>
            </w:r>
            <w:r w:rsidR="00D1194A">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B5D47" w:rsidR="001E41F3" w:rsidRDefault="00941674">
            <w:pPr>
              <w:pStyle w:val="CRCoverPage"/>
              <w:spacing w:after="0"/>
              <w:ind w:left="100"/>
              <w:rPr>
                <w:noProof/>
              </w:rPr>
            </w:pPr>
            <w:r>
              <w:t>202</w:t>
            </w:r>
            <w:r w:rsidR="00036651">
              <w:t>2</w:t>
            </w:r>
            <w:r>
              <w:t>-</w:t>
            </w:r>
            <w:r w:rsidR="00036651">
              <w:t>0</w:t>
            </w:r>
            <w:r w:rsidR="006F6F11">
              <w:t>4</w:t>
            </w:r>
            <w:r>
              <w:t>-</w:t>
            </w:r>
            <w:r w:rsidR="006F6F1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5070B" w:rsidR="001E41F3" w:rsidRPr="00946778" w:rsidRDefault="006F6F11" w:rsidP="00D1194A">
            <w:pPr>
              <w:pStyle w:val="CRCoverPage"/>
              <w:spacing w:after="0"/>
              <w:ind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D1DAB" w:rsidR="001E41F3" w:rsidRDefault="008F180F">
            <w:pPr>
              <w:pStyle w:val="CRCoverPage"/>
              <w:spacing w:after="0"/>
              <w:ind w:left="100"/>
              <w:rPr>
                <w:noProof/>
              </w:rPr>
            </w:pPr>
            <w:r>
              <w:t>Rel-1</w:t>
            </w:r>
            <w:r w:rsidR="008552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D81D8" w14:textId="0DFEB08E" w:rsidR="007A0464" w:rsidRDefault="006F6F11" w:rsidP="00E44749">
            <w:pPr>
              <w:rPr>
                <w:rFonts w:ascii="Arial" w:hAnsi="Arial"/>
                <w:lang w:eastAsia="ko-KR"/>
              </w:rPr>
            </w:pPr>
            <w:r>
              <w:rPr>
                <w:rFonts w:ascii="Arial" w:hAnsi="Arial"/>
                <w:lang w:eastAsia="ko-KR"/>
              </w:rPr>
              <w:t xml:space="preserve">If UE, 5GC and CU all support paging cause, the “Paging Cause” IE is included in F1 Paging message. If “Paging Cause” is received, the DU shall send the paging cause to UE, i.e., using R17 paging format. </w:t>
            </w:r>
          </w:p>
          <w:p w14:paraId="3F31EA71" w14:textId="77777777" w:rsidR="006F6F11" w:rsidRDefault="006F6F11" w:rsidP="006F6F11">
            <w:pPr>
              <w:rPr>
                <w:rFonts w:ascii="Arial" w:hAnsi="Arial"/>
                <w:lang w:eastAsia="ko-KR"/>
              </w:rPr>
            </w:pPr>
            <w:r>
              <w:rPr>
                <w:rFonts w:ascii="Arial" w:hAnsi="Arial"/>
                <w:lang w:eastAsia="ko-KR"/>
              </w:rPr>
              <w:t xml:space="preserve">Above </w:t>
            </w:r>
            <w:proofErr w:type="spellStart"/>
            <w:r>
              <w:rPr>
                <w:rFonts w:ascii="Arial" w:hAnsi="Arial"/>
                <w:lang w:eastAsia="ko-KR"/>
              </w:rPr>
              <w:t>behavior</w:t>
            </w:r>
            <w:proofErr w:type="spellEnd"/>
            <w:r>
              <w:rPr>
                <w:rFonts w:ascii="Arial" w:hAnsi="Arial"/>
                <w:lang w:eastAsia="ko-KR"/>
              </w:rPr>
              <w:t xml:space="preserve"> is not clear in current F1 Paging procedure description: </w:t>
            </w:r>
          </w:p>
          <w:p w14:paraId="189134EB" w14:textId="77777777" w:rsidR="006F6F11" w:rsidRDefault="006F6F11" w:rsidP="006F6F11">
            <w:pPr>
              <w:rPr>
                <w:rFonts w:ascii="Arial" w:hAnsi="Arial"/>
                <w:lang w:eastAsia="ko-KR"/>
              </w:rPr>
            </w:pPr>
            <w:r>
              <w:rPr>
                <w:rFonts w:ascii="Arial" w:hAnsi="Arial"/>
                <w:lang w:eastAsia="ko-KR"/>
              </w:rPr>
              <w:t>“</w:t>
            </w:r>
            <w:r>
              <w:rPr>
                <w:lang w:eastAsia="zh-CN"/>
              </w:rPr>
              <w:t>T</w:t>
            </w:r>
            <w:r w:rsidRPr="00A0445E">
              <w:rPr>
                <w:lang w:eastAsia="zh-CN"/>
              </w:rPr>
              <w:t xml:space="preserve">he Paging Cause IE </w:t>
            </w:r>
            <w:r>
              <w:rPr>
                <w:lang w:eastAsia="zh-CN"/>
              </w:rPr>
              <w:t>may be</w:t>
            </w:r>
            <w:r w:rsidRPr="00A0445E">
              <w:rPr>
                <w:lang w:eastAsia="zh-CN"/>
              </w:rPr>
              <w:t xml:space="preserve"> included in the PAGING message, </w:t>
            </w:r>
            <w:r>
              <w:rPr>
                <w:lang w:eastAsia="zh-CN"/>
              </w:rPr>
              <w:t xml:space="preserve">and if present the </w:t>
            </w:r>
            <w:proofErr w:type="spellStart"/>
            <w:r>
              <w:rPr>
                <w:lang w:eastAsia="zh-CN"/>
              </w:rPr>
              <w:t>gNB</w:t>
            </w:r>
            <w:proofErr w:type="spellEnd"/>
            <w:r>
              <w:rPr>
                <w:lang w:eastAsia="zh-CN"/>
              </w:rPr>
              <w:t>-DU may use it according to TS 23.501 [21] and TS 38.331 [8]</w:t>
            </w:r>
            <w:r w:rsidRPr="00A0445E">
              <w:rPr>
                <w:lang w:eastAsia="zh-CN"/>
              </w:rPr>
              <w:t>.</w:t>
            </w:r>
            <w:r>
              <w:rPr>
                <w:rFonts w:ascii="Arial" w:hAnsi="Arial"/>
                <w:lang w:eastAsia="ko-KR"/>
              </w:rPr>
              <w:t xml:space="preserve">”. </w:t>
            </w:r>
          </w:p>
          <w:p w14:paraId="708AA7DE" w14:textId="1ED5CEF7" w:rsidR="006F6F11" w:rsidRPr="005B0FD3" w:rsidRDefault="006F6F11" w:rsidP="006F6F11">
            <w:pPr>
              <w:rPr>
                <w:lang w:val="en-US" w:eastAsia="ko-KR"/>
              </w:rPr>
            </w:pPr>
            <w:r>
              <w:rPr>
                <w:rFonts w:ascii="Arial" w:hAnsi="Arial"/>
                <w:lang w:eastAsia="ko-KR"/>
              </w:rPr>
              <w:t xml:space="preserve">The expected </w:t>
            </w:r>
            <w:proofErr w:type="spellStart"/>
            <w:r>
              <w:rPr>
                <w:rFonts w:ascii="Arial" w:hAnsi="Arial"/>
                <w:lang w:eastAsia="ko-KR"/>
              </w:rPr>
              <w:t>behavior</w:t>
            </w:r>
            <w:proofErr w:type="spellEnd"/>
            <w:r>
              <w:rPr>
                <w:rFonts w:ascii="Arial" w:hAnsi="Arial"/>
                <w:lang w:eastAsia="ko-KR"/>
              </w:rPr>
              <w:t xml:space="preserve"> is also not covered by the referred SA2 and RAN2 spec.</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87E617" w:rsidR="00966B19" w:rsidRDefault="006F6F11" w:rsidP="00E93377">
            <w:pPr>
              <w:pStyle w:val="CRCoverPage"/>
              <w:spacing w:after="0"/>
              <w:rPr>
                <w:noProof/>
              </w:rPr>
            </w:pPr>
            <w:r>
              <w:rPr>
                <w:noProof/>
              </w:rPr>
              <w:t>Clarify</w:t>
            </w:r>
            <w:r w:rsidR="00F34F05">
              <w:rPr>
                <w:noProof/>
              </w:rPr>
              <w:t xml:space="preserve"> DU shall send Paging Cause to UE, if received.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5D0C3" w:rsidR="0009655D" w:rsidRDefault="00D1194A" w:rsidP="008F180F">
            <w:pPr>
              <w:pStyle w:val="CRCoverPage"/>
              <w:spacing w:after="0"/>
              <w:rPr>
                <w:noProof/>
              </w:rPr>
            </w:pPr>
            <w:r>
              <w:rPr>
                <w:noProof/>
              </w:rPr>
              <w:t>DU behavior on paging cause is not clear</w:t>
            </w:r>
            <w:r w:rsidR="00AD77F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1E9F3" w:rsidR="001E41F3" w:rsidRDefault="005D44C1" w:rsidP="00C43B6C">
            <w:pPr>
              <w:pStyle w:val="CRCoverPage"/>
              <w:spacing w:after="0"/>
              <w:rPr>
                <w:noProof/>
              </w:rPr>
            </w:pPr>
            <w:r>
              <w:rPr>
                <w:noProof/>
              </w:rPr>
              <w:t>8.7.1, 9.2.6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C50E4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D250B" w:rsidR="001E41F3" w:rsidRDefault="005D44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C100A0" w:rsidR="0066535F" w:rsidRDefault="005D44C1" w:rsidP="0066535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9A1BE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5282CC" w14:textId="77777777" w:rsidR="00F34F05" w:rsidRPr="00EA5FA7" w:rsidRDefault="00F34F05" w:rsidP="00F34F05">
      <w:pPr>
        <w:pStyle w:val="Heading3"/>
        <w:rPr>
          <w:lang w:eastAsia="zh-CN"/>
        </w:rPr>
      </w:pPr>
      <w:bookmarkStart w:id="1" w:name="_Toc20955845"/>
      <w:bookmarkStart w:id="2" w:name="_Toc29892939"/>
      <w:bookmarkStart w:id="3" w:name="_Toc36556876"/>
      <w:bookmarkStart w:id="4" w:name="_Toc45832266"/>
      <w:bookmarkStart w:id="5" w:name="_Toc51763446"/>
      <w:bookmarkStart w:id="6" w:name="_Toc64448609"/>
      <w:bookmarkStart w:id="7" w:name="_Toc66289268"/>
      <w:bookmarkStart w:id="8" w:name="_Toc74154381"/>
      <w:bookmarkStart w:id="9" w:name="_Toc81383125"/>
      <w:bookmarkStart w:id="10" w:name="_Toc88657758"/>
      <w:bookmarkStart w:id="11" w:name="_Toc97910670"/>
      <w:bookmarkStart w:id="12" w:name="_Toc99038309"/>
      <w:bookmarkStart w:id="13" w:name="_Toc99730571"/>
      <w:bookmarkStart w:id="14" w:name="_Toc20955179"/>
      <w:bookmarkStart w:id="15" w:name="_Toc29503628"/>
      <w:bookmarkStart w:id="16" w:name="_Toc29504212"/>
      <w:bookmarkStart w:id="17" w:name="_Toc29504796"/>
      <w:bookmarkStart w:id="18" w:name="_Toc36553242"/>
      <w:bookmarkStart w:id="19" w:name="_Toc36554969"/>
      <w:bookmarkStart w:id="20" w:name="_Toc45652280"/>
      <w:bookmarkStart w:id="21" w:name="_Toc45658712"/>
      <w:bookmarkStart w:id="22" w:name="_Toc45720532"/>
      <w:bookmarkStart w:id="23" w:name="_Toc45798412"/>
      <w:bookmarkStart w:id="24" w:name="_Toc45897801"/>
      <w:bookmarkStart w:id="25" w:name="_Toc51746005"/>
      <w:bookmarkStart w:id="26" w:name="_Toc64446269"/>
      <w:bookmarkStart w:id="27" w:name="_Toc73982139"/>
      <w:bookmarkStart w:id="28" w:name="_Toc88652228"/>
      <w:bookmarkStart w:id="29" w:name="_Toc29389866"/>
      <w:bookmarkStart w:id="30" w:name="_Toc20953337"/>
      <w:r w:rsidRPr="00EA5FA7">
        <w:lastRenderedPageBreak/>
        <w:t>8.7.1</w:t>
      </w:r>
      <w:r w:rsidRPr="00EA5FA7">
        <w:tab/>
        <w:t>Paging</w:t>
      </w:r>
      <w:bookmarkEnd w:id="1"/>
      <w:bookmarkEnd w:id="2"/>
      <w:bookmarkEnd w:id="3"/>
      <w:bookmarkEnd w:id="4"/>
      <w:bookmarkEnd w:id="5"/>
      <w:bookmarkEnd w:id="6"/>
      <w:bookmarkEnd w:id="7"/>
      <w:bookmarkEnd w:id="8"/>
      <w:bookmarkEnd w:id="9"/>
      <w:bookmarkEnd w:id="10"/>
      <w:bookmarkEnd w:id="11"/>
      <w:bookmarkEnd w:id="12"/>
      <w:bookmarkEnd w:id="13"/>
      <w:r w:rsidRPr="00EA5FA7">
        <w:t xml:space="preserve"> </w:t>
      </w:r>
    </w:p>
    <w:p w14:paraId="75708820" w14:textId="77777777" w:rsidR="00F34F05" w:rsidRPr="00EA5FA7" w:rsidRDefault="00F34F05" w:rsidP="00F34F05">
      <w:pPr>
        <w:pStyle w:val="Heading4"/>
        <w:rPr>
          <w:lang w:eastAsia="zh-CN"/>
        </w:rPr>
      </w:pPr>
      <w:bookmarkStart w:id="31" w:name="_Toc20955846"/>
      <w:bookmarkStart w:id="32" w:name="_Toc29892940"/>
      <w:bookmarkStart w:id="33" w:name="_Toc36556877"/>
      <w:bookmarkStart w:id="34" w:name="_Toc45832267"/>
      <w:bookmarkStart w:id="35" w:name="_Toc51763447"/>
      <w:bookmarkStart w:id="36" w:name="_Toc64448610"/>
      <w:bookmarkStart w:id="37" w:name="_Toc66289269"/>
      <w:bookmarkStart w:id="38" w:name="_Toc74154382"/>
      <w:bookmarkStart w:id="39" w:name="_Toc81383126"/>
      <w:bookmarkStart w:id="40" w:name="_Toc88657759"/>
      <w:bookmarkStart w:id="41" w:name="_Toc97910671"/>
      <w:bookmarkStart w:id="42" w:name="_Toc99038310"/>
      <w:bookmarkStart w:id="43" w:name="_Toc99730572"/>
      <w:r w:rsidRPr="00EA5FA7">
        <w:t>8.7.1.1</w:t>
      </w:r>
      <w:r w:rsidRPr="00EA5FA7">
        <w:tab/>
        <w:t>General</w:t>
      </w:r>
      <w:bookmarkEnd w:id="31"/>
      <w:bookmarkEnd w:id="32"/>
      <w:bookmarkEnd w:id="33"/>
      <w:bookmarkEnd w:id="34"/>
      <w:bookmarkEnd w:id="35"/>
      <w:bookmarkEnd w:id="36"/>
      <w:bookmarkEnd w:id="37"/>
      <w:bookmarkEnd w:id="38"/>
      <w:bookmarkEnd w:id="39"/>
      <w:bookmarkEnd w:id="40"/>
      <w:bookmarkEnd w:id="41"/>
      <w:bookmarkEnd w:id="42"/>
      <w:bookmarkEnd w:id="43"/>
    </w:p>
    <w:p w14:paraId="7923206B" w14:textId="77777777" w:rsidR="00F34F05" w:rsidRPr="00EA5FA7" w:rsidRDefault="00F34F05" w:rsidP="00F34F05">
      <w:pPr>
        <w:rPr>
          <w:lang w:eastAsia="zh-CN"/>
        </w:rPr>
      </w:pPr>
      <w:r w:rsidRPr="00EA5FA7">
        <w:rPr>
          <w:lang w:eastAsia="zh-CN"/>
        </w:rPr>
        <w:t xml:space="preserve">The purpose of the Paging procedure is used to </w:t>
      </w:r>
      <w:r w:rsidRPr="00EA5FA7">
        <w:t xml:space="preserve">provide the paging information to enable the </w:t>
      </w:r>
      <w:proofErr w:type="spellStart"/>
      <w:r w:rsidRPr="00EA5FA7">
        <w:t>gNB</w:t>
      </w:r>
      <w:proofErr w:type="spellEnd"/>
      <w:r w:rsidRPr="00EA5FA7">
        <w:t xml:space="preserve">-DU to page a UE. </w:t>
      </w:r>
      <w:r w:rsidRPr="00EA5FA7">
        <w:rPr>
          <w:lang w:eastAsia="zh-CN"/>
        </w:rPr>
        <w:t>The procedure uses non-UE associated signalling.</w:t>
      </w:r>
    </w:p>
    <w:p w14:paraId="539F9F2F" w14:textId="77777777" w:rsidR="00F34F05" w:rsidRPr="00EA5FA7" w:rsidRDefault="00F34F05" w:rsidP="00F34F05">
      <w:pPr>
        <w:pStyle w:val="Heading4"/>
      </w:pPr>
      <w:bookmarkStart w:id="44" w:name="_Toc20955847"/>
      <w:bookmarkStart w:id="45" w:name="_Toc29892941"/>
      <w:bookmarkStart w:id="46" w:name="_Toc36556878"/>
      <w:bookmarkStart w:id="47" w:name="_Toc45832268"/>
      <w:bookmarkStart w:id="48" w:name="_Toc51763448"/>
      <w:bookmarkStart w:id="49" w:name="_Toc64448611"/>
      <w:bookmarkStart w:id="50" w:name="_Toc66289270"/>
      <w:bookmarkStart w:id="51" w:name="_Toc74154383"/>
      <w:bookmarkStart w:id="52" w:name="_Toc81383127"/>
      <w:bookmarkStart w:id="53" w:name="_Toc88657760"/>
      <w:bookmarkStart w:id="54" w:name="_Toc97910672"/>
      <w:bookmarkStart w:id="55" w:name="_Toc99038311"/>
      <w:bookmarkStart w:id="56" w:name="_Toc99730573"/>
      <w:r w:rsidRPr="00EA5FA7">
        <w:t>8.7.1.2</w:t>
      </w:r>
      <w:r w:rsidRPr="00EA5FA7">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p>
    <w:p w14:paraId="2DAAA0B9" w14:textId="77777777" w:rsidR="00F34F05" w:rsidRPr="00EA5FA7" w:rsidRDefault="00616006" w:rsidP="00F34F05">
      <w:pPr>
        <w:pStyle w:val="TH"/>
      </w:pPr>
      <w:r>
        <w:pict w14:anchorId="5F8235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128.25pt" fillcolor="window">
            <v:imagedata r:id="rId16" o:title=""/>
          </v:shape>
        </w:pict>
      </w:r>
    </w:p>
    <w:p w14:paraId="05E49A19" w14:textId="77777777" w:rsidR="00F34F05" w:rsidRPr="00EA5FA7" w:rsidRDefault="00F34F05" w:rsidP="00F34F05">
      <w:pPr>
        <w:pStyle w:val="TF"/>
      </w:pPr>
      <w:r w:rsidRPr="00EA5FA7">
        <w:t xml:space="preserve">Figure 8.7.1.2-1: Paging procedure. Successful </w:t>
      </w:r>
      <w:r w:rsidRPr="00EA5FA7">
        <w:rPr>
          <w:rFonts w:eastAsia="MS Mincho"/>
        </w:rPr>
        <w:t>o</w:t>
      </w:r>
      <w:r w:rsidRPr="00EA5FA7">
        <w:t>peration</w:t>
      </w:r>
      <w:r w:rsidRPr="00EA5FA7">
        <w:rPr>
          <w:rFonts w:eastAsia="MS Mincho"/>
        </w:rPr>
        <w:t>.</w:t>
      </w:r>
    </w:p>
    <w:p w14:paraId="2DF87019" w14:textId="77777777" w:rsidR="00F34F05" w:rsidRPr="00EA5FA7" w:rsidRDefault="00F34F05" w:rsidP="00F34F05">
      <w:r w:rsidRPr="00EA5FA7">
        <w:t xml:space="preserve">The </w:t>
      </w:r>
      <w:proofErr w:type="spellStart"/>
      <w:r w:rsidRPr="00EA5FA7">
        <w:t>gNB</w:t>
      </w:r>
      <w:proofErr w:type="spellEnd"/>
      <w:r w:rsidRPr="00EA5FA7">
        <w:t>-CU initiates the procedure by sending a PAGING message.</w:t>
      </w:r>
    </w:p>
    <w:p w14:paraId="2EF13FB5" w14:textId="77777777" w:rsidR="00F34F05" w:rsidRPr="00EA5FA7" w:rsidRDefault="00F34F05" w:rsidP="00F34F05">
      <w:r w:rsidRPr="00EA5FA7">
        <w:t xml:space="preserve">The </w:t>
      </w:r>
      <w:r w:rsidRPr="00EA5FA7">
        <w:rPr>
          <w:i/>
        </w:rPr>
        <w:t>Paging DRX</w:t>
      </w:r>
      <w:r w:rsidRPr="00EA5FA7">
        <w:t xml:space="preserve"> IE may be included in the PAGING message, and if present the </w:t>
      </w:r>
      <w:proofErr w:type="spellStart"/>
      <w:r w:rsidRPr="00EA5FA7">
        <w:t>gNB</w:t>
      </w:r>
      <w:proofErr w:type="spellEnd"/>
      <w:r w:rsidRPr="00EA5FA7">
        <w:t>-DU may use it to determine the final paging cycle for the UE.</w:t>
      </w:r>
    </w:p>
    <w:p w14:paraId="7825C74F" w14:textId="77777777" w:rsidR="00F34F05" w:rsidRPr="00EA5FA7" w:rsidRDefault="00F34F05" w:rsidP="00F34F05">
      <w:r w:rsidRPr="00EA5FA7">
        <w:t xml:space="preserve">The </w:t>
      </w:r>
      <w:r w:rsidRPr="00EA5FA7">
        <w:rPr>
          <w:i/>
        </w:rPr>
        <w:t>Paging Priority</w:t>
      </w:r>
      <w:r w:rsidRPr="00EA5FA7">
        <w:t xml:space="preserve"> IE may be included in the PAGING message, and if present the </w:t>
      </w:r>
      <w:proofErr w:type="spellStart"/>
      <w:r w:rsidRPr="00EA5FA7">
        <w:t>gNB</w:t>
      </w:r>
      <w:proofErr w:type="spellEnd"/>
      <w:r w:rsidRPr="00EA5FA7">
        <w:t>-DU may use it according to TS 23.501 [21].</w:t>
      </w:r>
    </w:p>
    <w:p w14:paraId="5C5C299E" w14:textId="77777777" w:rsidR="00F34F05" w:rsidRPr="00EA5FA7" w:rsidRDefault="00F34F05" w:rsidP="00F34F05">
      <w:r w:rsidRPr="00EA5FA7">
        <w:t xml:space="preserve">At the reception of the PAGING message, the </w:t>
      </w:r>
      <w:proofErr w:type="spellStart"/>
      <w:r w:rsidRPr="00EA5FA7">
        <w:t>gNB</w:t>
      </w:r>
      <w:proofErr w:type="spellEnd"/>
      <w:r w:rsidRPr="00EA5FA7">
        <w:t xml:space="preserve">-DU shall perform paging of the UE in cells which belong to cells as indicated in the </w:t>
      </w:r>
      <w:r w:rsidRPr="00EA5FA7">
        <w:rPr>
          <w:i/>
        </w:rPr>
        <w:t>Paging Cell List</w:t>
      </w:r>
      <w:r w:rsidRPr="00EA5FA7">
        <w:t xml:space="preserve"> IE.</w:t>
      </w:r>
    </w:p>
    <w:p w14:paraId="56B57F6B" w14:textId="77777777" w:rsidR="00F34F05" w:rsidRPr="00EA5FA7" w:rsidRDefault="00F34F05" w:rsidP="00F34F05">
      <w:r w:rsidRPr="00EA5FA7">
        <w:t xml:space="preserve">The </w:t>
      </w:r>
      <w:r w:rsidRPr="00EA5FA7">
        <w:rPr>
          <w:i/>
        </w:rPr>
        <w:t xml:space="preserve">Paging Origin </w:t>
      </w:r>
      <w:r w:rsidRPr="00EA5FA7">
        <w:t xml:space="preserve">IE may be included in the PAGING message, and if present the </w:t>
      </w:r>
      <w:proofErr w:type="spellStart"/>
      <w:r w:rsidRPr="00EA5FA7">
        <w:t>gNB</w:t>
      </w:r>
      <w:proofErr w:type="spellEnd"/>
      <w:r w:rsidRPr="00EA5FA7">
        <w:t>-DU shall transfer it to the UE.</w:t>
      </w:r>
    </w:p>
    <w:p w14:paraId="0BE610BA" w14:textId="77777777" w:rsidR="00F34F05" w:rsidRPr="005E3517" w:rsidRDefault="00F34F05" w:rsidP="00F34F05">
      <w:bookmarkStart w:id="57" w:name="_Toc20955848"/>
      <w:bookmarkStart w:id="58" w:name="_Toc29892942"/>
      <w:bookmarkStart w:id="59" w:name="_Toc36556879"/>
      <w:bookmarkStart w:id="60" w:name="_Toc45832269"/>
      <w:bookmarkStart w:id="61" w:name="_Toc51763449"/>
      <w:bookmarkStart w:id="62" w:name="_Toc64448612"/>
      <w:bookmarkStart w:id="63" w:name="_Toc66289271"/>
      <w:bookmarkStart w:id="64" w:name="_Toc74154384"/>
      <w:bookmarkStart w:id="65" w:name="_Toc81383128"/>
      <w:bookmarkStart w:id="66" w:name="_Toc88657761"/>
      <w:bookmarkStart w:id="67" w:name="_Toc97910673"/>
      <w:r w:rsidRPr="005E3517">
        <w:t xml:space="preserve">The </w:t>
      </w:r>
      <w:r w:rsidRPr="0026312A">
        <w:rPr>
          <w:i/>
        </w:rPr>
        <w:t>RAN UE Paging DRX</w:t>
      </w:r>
      <w:r w:rsidRPr="005E3517">
        <w:t xml:space="preserve"> IE may be included in the PAGING message, and if present the </w:t>
      </w:r>
      <w:proofErr w:type="spellStart"/>
      <w:r w:rsidRPr="005E3517">
        <w:t>gNB</w:t>
      </w:r>
      <w:proofErr w:type="spellEnd"/>
      <w:r w:rsidRPr="005E3517">
        <w:t>-DU may use it according to TS 38.304 [24].</w:t>
      </w:r>
    </w:p>
    <w:p w14:paraId="141C75C8" w14:textId="77777777" w:rsidR="00F34F05" w:rsidRPr="005E3517" w:rsidRDefault="00F34F05" w:rsidP="00F34F05">
      <w:r w:rsidRPr="005E3517">
        <w:t xml:space="preserve">The </w:t>
      </w:r>
      <w:r w:rsidRPr="0026312A">
        <w:rPr>
          <w:i/>
        </w:rPr>
        <w:t>CN UE Paging DRX</w:t>
      </w:r>
      <w:r w:rsidRPr="005E3517">
        <w:t xml:space="preserve"> IE may be included in the PAGING message, and if present the </w:t>
      </w:r>
      <w:proofErr w:type="spellStart"/>
      <w:r w:rsidRPr="005E3517">
        <w:t>gNB</w:t>
      </w:r>
      <w:proofErr w:type="spellEnd"/>
      <w:r w:rsidRPr="005E3517">
        <w:t>-DU may use it according to TS 38.304 [24].</w:t>
      </w:r>
    </w:p>
    <w:p w14:paraId="22DF34B4" w14:textId="77777777" w:rsidR="00F34F05" w:rsidRPr="005E3517" w:rsidRDefault="00F34F05" w:rsidP="00F34F05">
      <w:r w:rsidRPr="005E3517">
        <w:t xml:space="preserve">The </w:t>
      </w:r>
      <w:r w:rsidRPr="0026312A">
        <w:rPr>
          <w:i/>
        </w:rPr>
        <w:t xml:space="preserve">NR Paging </w:t>
      </w:r>
      <w:proofErr w:type="spellStart"/>
      <w:r w:rsidRPr="0026312A">
        <w:rPr>
          <w:i/>
        </w:rPr>
        <w:t>eDRX</w:t>
      </w:r>
      <w:proofErr w:type="spellEnd"/>
      <w:r w:rsidRPr="0026312A">
        <w:rPr>
          <w:i/>
        </w:rPr>
        <w:t xml:space="preserve"> Information</w:t>
      </w:r>
      <w:r w:rsidRPr="005E3517">
        <w:t xml:space="preserve"> IE may be included in the PAGING message, and if present the </w:t>
      </w:r>
      <w:proofErr w:type="spellStart"/>
      <w:r w:rsidRPr="005E3517">
        <w:t>gNB</w:t>
      </w:r>
      <w:proofErr w:type="spellEnd"/>
      <w:r w:rsidRPr="005E3517">
        <w:t>-DU may use it according to TS 38.304 [24].</w:t>
      </w:r>
    </w:p>
    <w:p w14:paraId="67F595F6" w14:textId="77777777" w:rsidR="00F34F05" w:rsidRPr="005E3517" w:rsidRDefault="00F34F05" w:rsidP="00F34F05">
      <w:r w:rsidRPr="005E3517">
        <w:t xml:space="preserve">The </w:t>
      </w:r>
      <w:r w:rsidRPr="00B16CF8">
        <w:rPr>
          <w:i/>
        </w:rPr>
        <w:t xml:space="preserve">NR Paging </w:t>
      </w:r>
      <w:proofErr w:type="spellStart"/>
      <w:r w:rsidRPr="00B16CF8">
        <w:rPr>
          <w:i/>
        </w:rPr>
        <w:t>eDRX</w:t>
      </w:r>
      <w:proofErr w:type="spellEnd"/>
      <w:r w:rsidRPr="00B16CF8">
        <w:rPr>
          <w:i/>
        </w:rPr>
        <w:t xml:space="preserve"> Information for RRC INACTIVE</w:t>
      </w:r>
      <w:r w:rsidRPr="005E3517">
        <w:t xml:space="preserve"> IE may be included in the PAGING message, and if present the </w:t>
      </w:r>
      <w:proofErr w:type="spellStart"/>
      <w:r w:rsidRPr="005E3517">
        <w:t>gNB</w:t>
      </w:r>
      <w:proofErr w:type="spellEnd"/>
      <w:r w:rsidRPr="005E3517">
        <w:t>-DU shall, if supported, use it according to TS 38.304 [24].</w:t>
      </w:r>
    </w:p>
    <w:p w14:paraId="5386DD86" w14:textId="21B44E95" w:rsidR="00F34F05" w:rsidRPr="00CC760A" w:rsidRDefault="00F34F05" w:rsidP="00F34F05">
      <w:pPr>
        <w:rPr>
          <w:lang w:val="en-US" w:eastAsia="zh-CN"/>
        </w:rPr>
      </w:pPr>
      <w:r>
        <w:rPr>
          <w:lang w:eastAsia="zh-CN"/>
        </w:rPr>
        <w:t>T</w:t>
      </w:r>
      <w:r w:rsidRPr="00A0445E">
        <w:rPr>
          <w:lang w:eastAsia="zh-CN"/>
        </w:rPr>
        <w:t xml:space="preserve">he Paging Cause IE </w:t>
      </w:r>
      <w:r>
        <w:rPr>
          <w:lang w:eastAsia="zh-CN"/>
        </w:rPr>
        <w:t>may be</w:t>
      </w:r>
      <w:r w:rsidRPr="00A0445E">
        <w:rPr>
          <w:lang w:eastAsia="zh-CN"/>
        </w:rPr>
        <w:t xml:space="preserve"> included in the PAGING </w:t>
      </w:r>
      <w:proofErr w:type="spellStart"/>
      <w:r w:rsidRPr="00A0445E">
        <w:rPr>
          <w:lang w:eastAsia="zh-CN"/>
        </w:rPr>
        <w:t>message</w:t>
      </w:r>
      <w:ins w:id="68" w:author="Xipeng" w:date="2022-04-15T21:51:00Z">
        <w:r w:rsidR="004570BE">
          <w:rPr>
            <w:lang w:eastAsia="zh-CN"/>
          </w:rPr>
          <w:t>.</w:t>
        </w:r>
      </w:ins>
      <w:del w:id="69" w:author="Xipeng" w:date="2022-04-15T21:51:00Z">
        <w:r w:rsidRPr="00A0445E" w:rsidDel="004570BE">
          <w:rPr>
            <w:lang w:eastAsia="zh-CN"/>
          </w:rPr>
          <w:delText xml:space="preserve">, </w:delText>
        </w:r>
        <w:r w:rsidDel="004570BE">
          <w:rPr>
            <w:lang w:eastAsia="zh-CN"/>
          </w:rPr>
          <w:delText>and i</w:delText>
        </w:r>
      </w:del>
      <w:ins w:id="70" w:author="Xipeng" w:date="2022-04-15T21:51:00Z">
        <w:r w:rsidR="004570BE">
          <w:rPr>
            <w:lang w:eastAsia="zh-CN"/>
          </w:rPr>
          <w:t>I</w:t>
        </w:r>
      </w:ins>
      <w:r>
        <w:rPr>
          <w:lang w:eastAsia="zh-CN"/>
        </w:rPr>
        <w:t>f</w:t>
      </w:r>
      <w:proofErr w:type="spellEnd"/>
      <w:r>
        <w:rPr>
          <w:lang w:eastAsia="zh-CN"/>
        </w:rPr>
        <w:t xml:space="preserve"> present the </w:t>
      </w:r>
      <w:proofErr w:type="spellStart"/>
      <w:r>
        <w:rPr>
          <w:lang w:eastAsia="zh-CN"/>
        </w:rPr>
        <w:t>gNB</w:t>
      </w:r>
      <w:proofErr w:type="spellEnd"/>
      <w:r>
        <w:rPr>
          <w:lang w:eastAsia="zh-CN"/>
        </w:rPr>
        <w:t xml:space="preserve">-DU </w:t>
      </w:r>
      <w:del w:id="71" w:author="Xipeng" w:date="2022-04-15T21:48:00Z">
        <w:r w:rsidDel="004570BE">
          <w:rPr>
            <w:lang w:eastAsia="zh-CN"/>
          </w:rPr>
          <w:delText>may use</w:delText>
        </w:r>
      </w:del>
      <w:r>
        <w:rPr>
          <w:lang w:eastAsia="zh-CN"/>
        </w:rPr>
        <w:t xml:space="preserve"> </w:t>
      </w:r>
      <w:ins w:id="72" w:author="Xipeng" w:date="2022-04-15T21:48:00Z">
        <w:r w:rsidR="004570BE">
          <w:rPr>
            <w:lang w:eastAsia="zh-CN"/>
          </w:rPr>
          <w:t>shall</w:t>
        </w:r>
      </w:ins>
      <w:ins w:id="73" w:author="Ericsson" w:date="2022-04-19T14:00:00Z">
        <w:r w:rsidR="00C42365">
          <w:rPr>
            <w:lang w:eastAsia="zh-CN"/>
          </w:rPr>
          <w:t xml:space="preserve">, </w:t>
        </w:r>
      </w:ins>
      <w:ins w:id="74" w:author="Ericsson" w:date="2022-04-19T14:01:00Z">
        <w:r w:rsidR="00C42365">
          <w:rPr>
            <w:lang w:eastAsia="zh-CN"/>
          </w:rPr>
          <w:t>if supported,</w:t>
        </w:r>
      </w:ins>
      <w:ins w:id="75" w:author="Xipeng" w:date="2022-04-15T21:48:00Z">
        <w:r w:rsidR="004570BE">
          <w:rPr>
            <w:lang w:eastAsia="zh-CN"/>
          </w:rPr>
          <w:t xml:space="preserve"> send </w:t>
        </w:r>
      </w:ins>
      <w:r>
        <w:rPr>
          <w:lang w:eastAsia="zh-CN"/>
        </w:rPr>
        <w:t>it</w:t>
      </w:r>
      <w:ins w:id="76" w:author="Xipeng" w:date="2022-04-15T21:49:00Z">
        <w:r w:rsidR="004570BE">
          <w:rPr>
            <w:lang w:eastAsia="zh-CN"/>
          </w:rPr>
          <w:t xml:space="preserve"> to UE</w:t>
        </w:r>
      </w:ins>
      <w:r>
        <w:rPr>
          <w:lang w:eastAsia="zh-CN"/>
        </w:rPr>
        <w:t xml:space="preserve"> according to </w:t>
      </w:r>
      <w:del w:id="77" w:author="Ericsson" w:date="2022-04-19T14:02:00Z">
        <w:r w:rsidDel="00632D28">
          <w:rPr>
            <w:lang w:eastAsia="zh-CN"/>
          </w:rPr>
          <w:delText xml:space="preserve">TS 23.501 [21] and </w:delText>
        </w:r>
      </w:del>
      <w:r>
        <w:rPr>
          <w:lang w:eastAsia="zh-CN"/>
        </w:rPr>
        <w:t>TS 38.331 [8]</w:t>
      </w:r>
      <w:r w:rsidRPr="00A0445E">
        <w:rPr>
          <w:lang w:eastAsia="zh-CN"/>
        </w:rPr>
        <w:t>.</w:t>
      </w:r>
    </w:p>
    <w:p w14:paraId="77ED51BE" w14:textId="77777777" w:rsidR="00F34F05" w:rsidRDefault="00F34F05" w:rsidP="00F34F05">
      <w:r>
        <w:rPr>
          <w:rFonts w:eastAsia="SimSun" w:hint="eastAsia"/>
          <w:lang w:val="en-US" w:eastAsia="zh-CN"/>
        </w:rPr>
        <w:t>T</w:t>
      </w:r>
      <w:r>
        <w:t xml:space="preserve">he </w:t>
      </w:r>
      <w:r>
        <w:rPr>
          <w:rFonts w:hint="eastAsia"/>
          <w:i/>
          <w:iCs/>
          <w:lang w:eastAsia="zh-CN"/>
        </w:rPr>
        <w:t>PEIPS Assistance Information</w:t>
      </w:r>
      <w:r>
        <w:rPr>
          <w:rFonts w:hint="eastAsia"/>
          <w:i/>
          <w:lang w:val="en-US" w:eastAsia="zh-CN"/>
        </w:rPr>
        <w:t xml:space="preserve"> </w:t>
      </w:r>
      <w:r>
        <w:t xml:space="preserve">IE </w:t>
      </w:r>
      <w:r>
        <w:rPr>
          <w:rFonts w:eastAsia="SimSun" w:hint="eastAsia"/>
          <w:lang w:val="en-US" w:eastAsia="zh-CN"/>
        </w:rPr>
        <w:t xml:space="preserve">may be </w:t>
      </w:r>
      <w:r>
        <w:t xml:space="preserve">included in the PAGING message, and if present the </w:t>
      </w:r>
      <w:proofErr w:type="spellStart"/>
      <w:r>
        <w:t>gNB</w:t>
      </w:r>
      <w:proofErr w:type="spellEnd"/>
      <w:r>
        <w:t xml:space="preserve">-DU shall, if supported, </w:t>
      </w:r>
      <w:r>
        <w:rPr>
          <w:rFonts w:hint="eastAsia"/>
        </w:rPr>
        <w:t>use it for paging subgrouping of the UE</w:t>
      </w:r>
      <w:r>
        <w:rPr>
          <w:rFonts w:eastAsia="SimSun" w:hint="eastAsia"/>
          <w:lang w:val="en-US" w:eastAsia="zh-CN"/>
        </w:rPr>
        <w:t>,</w:t>
      </w:r>
      <w:r>
        <w:rPr>
          <w:rFonts w:hint="eastAsia"/>
        </w:rPr>
        <w:t xml:space="preserve"> as specified </w:t>
      </w:r>
      <w:r>
        <w:t>in TS 38.30</w:t>
      </w:r>
      <w:r>
        <w:rPr>
          <w:rFonts w:eastAsia="SimSun" w:hint="eastAsia"/>
          <w:lang w:val="en-US" w:eastAsia="zh-CN"/>
        </w:rPr>
        <w:t>0</w:t>
      </w:r>
      <w:r>
        <w:t xml:space="preserve"> [</w:t>
      </w:r>
      <w:r>
        <w:rPr>
          <w:rFonts w:eastAsia="SimSun" w:hint="eastAsia"/>
          <w:lang w:val="en-US" w:eastAsia="zh-CN"/>
        </w:rPr>
        <w:t>6</w:t>
      </w:r>
      <w:r>
        <w:t xml:space="preserve">]. </w:t>
      </w:r>
    </w:p>
    <w:p w14:paraId="6665CDB9" w14:textId="77777777" w:rsidR="00F34F05" w:rsidRPr="00104711" w:rsidRDefault="00F34F05" w:rsidP="00F34F05">
      <w:pPr>
        <w:rPr>
          <w:rFonts w:eastAsia="SimSun"/>
          <w:lang w:eastAsia="zh-CN"/>
        </w:rPr>
      </w:pPr>
      <w:r w:rsidRPr="00104711">
        <w:rPr>
          <w:rFonts w:eastAsia="SimSun"/>
          <w:lang w:eastAsia="zh-CN"/>
        </w:rPr>
        <w:t xml:space="preserve">The </w:t>
      </w:r>
      <w:r w:rsidRPr="00104711">
        <w:rPr>
          <w:rFonts w:eastAsia="SimSun"/>
          <w:i/>
          <w:lang w:eastAsia="zh-CN"/>
        </w:rPr>
        <w:t>UEID Subgrouping Support Indication</w:t>
      </w:r>
      <w:r w:rsidRPr="00104711">
        <w:rPr>
          <w:rFonts w:eastAsia="SimSun"/>
          <w:lang w:eastAsia="zh-CN"/>
        </w:rPr>
        <w:t xml:space="preserve"> IE may be included in </w:t>
      </w:r>
      <w:r w:rsidRPr="00104711">
        <w:rPr>
          <w:rFonts w:eastAsia="SimSun"/>
          <w:i/>
          <w:iCs/>
          <w:lang w:eastAsia="zh-CN"/>
        </w:rPr>
        <w:t>UE Paging Capability</w:t>
      </w:r>
      <w:r w:rsidRPr="00104711">
        <w:rPr>
          <w:rFonts w:eastAsia="SimSun"/>
          <w:lang w:val="en-US" w:eastAsia="zh-CN"/>
        </w:rPr>
        <w:t xml:space="preserve"> IE in </w:t>
      </w:r>
      <w:r w:rsidRPr="00104711">
        <w:rPr>
          <w:rFonts w:eastAsia="SimSun"/>
          <w:lang w:eastAsia="zh-CN"/>
        </w:rPr>
        <w:t xml:space="preserve">the PAGING message, and if present the </w:t>
      </w:r>
      <w:proofErr w:type="spellStart"/>
      <w:r w:rsidRPr="00104711">
        <w:rPr>
          <w:rFonts w:eastAsia="SimSun"/>
          <w:lang w:eastAsia="zh-CN"/>
        </w:rPr>
        <w:t>gNB</w:t>
      </w:r>
      <w:proofErr w:type="spellEnd"/>
      <w:r w:rsidRPr="00104711">
        <w:rPr>
          <w:rFonts w:eastAsia="SimSun"/>
          <w:lang w:eastAsia="zh-CN"/>
        </w:rPr>
        <w:t xml:space="preserve">-DU shall, if supported, </w:t>
      </w:r>
      <w:r>
        <w:rPr>
          <w:rFonts w:hint="eastAsia"/>
        </w:rPr>
        <w:t>use it for paging subgrouping of the UE</w:t>
      </w:r>
      <w:r w:rsidRPr="00104711">
        <w:rPr>
          <w:rFonts w:eastAsia="SimSun"/>
          <w:lang w:eastAsia="zh-CN"/>
        </w:rPr>
        <w:t xml:space="preserve">, as specified in TS 38.300 [6]. </w:t>
      </w:r>
    </w:p>
    <w:p w14:paraId="6A921B08" w14:textId="77777777" w:rsidR="00F34F05" w:rsidRPr="00104711" w:rsidRDefault="00F34F05" w:rsidP="00F34F05">
      <w:pPr>
        <w:rPr>
          <w:rFonts w:eastAsia="SimSun"/>
          <w:lang w:eastAsia="zh-CN"/>
        </w:rPr>
      </w:pPr>
      <w:r w:rsidRPr="00104711">
        <w:rPr>
          <w:rFonts w:eastAsia="SimSun"/>
          <w:lang w:eastAsia="zh-CN"/>
        </w:rPr>
        <w:t xml:space="preserve">The </w:t>
      </w:r>
      <w:r w:rsidRPr="00104711">
        <w:rPr>
          <w:rFonts w:eastAsia="SimSun"/>
          <w:i/>
          <w:lang w:eastAsia="zh-CN"/>
        </w:rPr>
        <w:t xml:space="preserve">Last Used Cell Indication </w:t>
      </w:r>
      <w:r w:rsidRPr="00104711">
        <w:rPr>
          <w:rFonts w:eastAsia="SimSun"/>
          <w:lang w:eastAsia="zh-CN"/>
        </w:rPr>
        <w:t xml:space="preserve">IE may be included in the </w:t>
      </w:r>
      <w:r w:rsidRPr="00104711">
        <w:rPr>
          <w:rFonts w:eastAsia="SimSun"/>
          <w:i/>
          <w:lang w:eastAsia="zh-CN"/>
        </w:rPr>
        <w:t>Paging Cell Item IEs</w:t>
      </w:r>
      <w:r w:rsidRPr="00104711">
        <w:rPr>
          <w:rFonts w:eastAsia="SimSun"/>
          <w:lang w:eastAsia="zh-CN"/>
        </w:rPr>
        <w:t xml:space="preserve"> IE of the PAGING message, and if present the </w:t>
      </w:r>
      <w:proofErr w:type="spellStart"/>
      <w:r w:rsidRPr="00104711">
        <w:rPr>
          <w:rFonts w:eastAsia="SimSun"/>
          <w:lang w:eastAsia="zh-CN"/>
        </w:rPr>
        <w:t>gNB</w:t>
      </w:r>
      <w:proofErr w:type="spellEnd"/>
      <w:r w:rsidRPr="00104711">
        <w:rPr>
          <w:rFonts w:eastAsia="SimSun"/>
          <w:lang w:eastAsia="zh-CN"/>
        </w:rPr>
        <w:t xml:space="preserve">-DU shall, if supported, consider the cell identified by the </w:t>
      </w:r>
      <w:r w:rsidRPr="00104711">
        <w:rPr>
          <w:rFonts w:eastAsia="SimSun"/>
          <w:i/>
          <w:lang w:eastAsia="zh-CN"/>
        </w:rPr>
        <w:t>NR CGI</w:t>
      </w:r>
      <w:r w:rsidRPr="00104711">
        <w:rPr>
          <w:rFonts w:eastAsia="SimSun"/>
          <w:lang w:eastAsia="zh-CN"/>
        </w:rPr>
        <w:t xml:space="preserve"> IE as the last used cell of the paged UE, and use it as specified in TS 38.331 [8].</w:t>
      </w:r>
    </w:p>
    <w:p w14:paraId="0223E02C" w14:textId="77777777" w:rsidR="00F34F05" w:rsidRPr="00EA5FA7" w:rsidRDefault="00F34F05" w:rsidP="00F34F05">
      <w:pPr>
        <w:pStyle w:val="Heading4"/>
      </w:pPr>
      <w:bookmarkStart w:id="78" w:name="_Toc99038312"/>
      <w:bookmarkStart w:id="79" w:name="_Toc99730574"/>
      <w:r w:rsidRPr="00EA5FA7">
        <w:t>8.7.1.3</w:t>
      </w:r>
      <w:r w:rsidRPr="00EA5FA7">
        <w:tab/>
        <w:t>Abnormal Conditions</w:t>
      </w:r>
      <w:bookmarkEnd w:id="57"/>
      <w:bookmarkEnd w:id="58"/>
      <w:bookmarkEnd w:id="59"/>
      <w:bookmarkEnd w:id="60"/>
      <w:bookmarkEnd w:id="61"/>
      <w:bookmarkEnd w:id="62"/>
      <w:bookmarkEnd w:id="63"/>
      <w:bookmarkEnd w:id="64"/>
      <w:bookmarkEnd w:id="65"/>
      <w:bookmarkEnd w:id="66"/>
      <w:bookmarkEnd w:id="67"/>
      <w:bookmarkEnd w:id="78"/>
      <w:bookmarkEnd w:id="79"/>
    </w:p>
    <w:p w14:paraId="355B986E" w14:textId="77777777" w:rsidR="00F34F05" w:rsidRPr="00EA5FA7" w:rsidRDefault="00F34F05" w:rsidP="00F34F05">
      <w:r w:rsidRPr="00EA5FA7">
        <w:t>Not applicable.</w:t>
      </w:r>
    </w:p>
    <w:p w14:paraId="71DF0095" w14:textId="77777777" w:rsidR="00AD77F4" w:rsidRDefault="00AD77F4" w:rsidP="001F4998">
      <w:pPr>
        <w:rPr>
          <w:lang w:eastAsia="zh-CN"/>
        </w:rPr>
      </w:pPr>
    </w:p>
    <w:p w14:paraId="5BBE9AE9" w14:textId="77777777" w:rsidR="002E2A7F" w:rsidRDefault="002E2A7F" w:rsidP="002E2A7F">
      <w:pPr>
        <w:rPr>
          <w:color w:val="0070C0"/>
        </w:rPr>
      </w:pPr>
      <w:r>
        <w:rPr>
          <w:color w:val="0070C0"/>
        </w:rPr>
        <w:t>*******************************</w:t>
      </w:r>
    </w:p>
    <w:p w14:paraId="3A49B3C9" w14:textId="77777777" w:rsidR="002E2A7F" w:rsidRDefault="002E2A7F" w:rsidP="002E2A7F">
      <w:pPr>
        <w:rPr>
          <w:color w:val="0070C0"/>
        </w:rPr>
      </w:pPr>
      <w:r>
        <w:rPr>
          <w:color w:val="0070C0"/>
        </w:rPr>
        <w:t>Skip to the next Change</w:t>
      </w:r>
    </w:p>
    <w:p w14:paraId="38830960" w14:textId="1BD0CCEB" w:rsidR="002E2A7F" w:rsidRDefault="002E2A7F" w:rsidP="002E2A7F">
      <w:pPr>
        <w:pStyle w:val="B1"/>
        <w:ind w:left="0" w:firstLine="0"/>
        <w:rPr>
          <w:color w:val="0070C0"/>
        </w:rPr>
      </w:pPr>
      <w:r>
        <w:rPr>
          <w:color w:val="0070C0"/>
        </w:rPr>
        <w:t>*******************************</w:t>
      </w:r>
    </w:p>
    <w:p w14:paraId="7EB83C56" w14:textId="77777777" w:rsidR="004570BE" w:rsidRPr="00EA5FA7" w:rsidRDefault="004570BE" w:rsidP="004570BE">
      <w:pPr>
        <w:pStyle w:val="Heading3"/>
      </w:pPr>
      <w:bookmarkStart w:id="80" w:name="_Toc20955901"/>
      <w:bookmarkStart w:id="81" w:name="_Toc29893013"/>
      <w:bookmarkStart w:id="82" w:name="_Toc36556950"/>
      <w:bookmarkStart w:id="83" w:name="_Toc45832382"/>
      <w:bookmarkStart w:id="84" w:name="_Toc51763635"/>
      <w:bookmarkStart w:id="85" w:name="_Toc64448801"/>
      <w:bookmarkStart w:id="86" w:name="_Toc66289460"/>
      <w:bookmarkStart w:id="87" w:name="_Toc74154573"/>
      <w:bookmarkStart w:id="88" w:name="_Toc81383317"/>
      <w:bookmarkStart w:id="89" w:name="_Toc88657950"/>
      <w:bookmarkStart w:id="90" w:name="_Toc97910862"/>
      <w:bookmarkStart w:id="91" w:name="_Toc99038582"/>
      <w:bookmarkStart w:id="92" w:name="_Toc99730845"/>
      <w:r w:rsidRPr="00EA5FA7">
        <w:t>9.2.6</w:t>
      </w:r>
      <w:r w:rsidRPr="00EA5FA7">
        <w:tab/>
        <w:t>Paging messages</w:t>
      </w:r>
      <w:bookmarkEnd w:id="80"/>
      <w:bookmarkEnd w:id="81"/>
      <w:bookmarkEnd w:id="82"/>
      <w:bookmarkEnd w:id="83"/>
      <w:bookmarkEnd w:id="84"/>
      <w:bookmarkEnd w:id="85"/>
      <w:bookmarkEnd w:id="86"/>
      <w:bookmarkEnd w:id="87"/>
      <w:bookmarkEnd w:id="88"/>
      <w:bookmarkEnd w:id="89"/>
      <w:bookmarkEnd w:id="90"/>
      <w:bookmarkEnd w:id="91"/>
      <w:bookmarkEnd w:id="92"/>
    </w:p>
    <w:p w14:paraId="7CEFB62F" w14:textId="77777777" w:rsidR="004570BE" w:rsidRPr="00EA5FA7" w:rsidRDefault="004570BE" w:rsidP="004570BE">
      <w:pPr>
        <w:pStyle w:val="Heading4"/>
      </w:pPr>
      <w:bookmarkStart w:id="93" w:name="_Toc20955902"/>
      <w:bookmarkStart w:id="94" w:name="_Toc29893014"/>
      <w:bookmarkStart w:id="95" w:name="_Toc36556951"/>
      <w:bookmarkStart w:id="96" w:name="_Toc45832383"/>
      <w:bookmarkStart w:id="97" w:name="_Toc51763636"/>
      <w:bookmarkStart w:id="98" w:name="_Toc64448802"/>
      <w:bookmarkStart w:id="99" w:name="_Toc66289461"/>
      <w:bookmarkStart w:id="100" w:name="_Toc74154574"/>
      <w:bookmarkStart w:id="101" w:name="_Toc81383318"/>
      <w:bookmarkStart w:id="102" w:name="_Toc88657951"/>
      <w:bookmarkStart w:id="103" w:name="_Toc97910863"/>
      <w:bookmarkStart w:id="104" w:name="_Toc99038583"/>
      <w:bookmarkStart w:id="105" w:name="_Toc99730846"/>
      <w:r w:rsidRPr="00EA5FA7">
        <w:t>9.2.6.1</w:t>
      </w:r>
      <w:r w:rsidRPr="00EA5FA7">
        <w:tab/>
        <w:t>PAGING</w:t>
      </w:r>
      <w:bookmarkEnd w:id="93"/>
      <w:bookmarkEnd w:id="94"/>
      <w:bookmarkEnd w:id="95"/>
      <w:bookmarkEnd w:id="96"/>
      <w:bookmarkEnd w:id="97"/>
      <w:bookmarkEnd w:id="98"/>
      <w:bookmarkEnd w:id="99"/>
      <w:bookmarkEnd w:id="100"/>
      <w:bookmarkEnd w:id="101"/>
      <w:bookmarkEnd w:id="102"/>
      <w:bookmarkEnd w:id="103"/>
      <w:bookmarkEnd w:id="104"/>
      <w:bookmarkEnd w:id="105"/>
    </w:p>
    <w:p w14:paraId="132D2E86" w14:textId="77777777" w:rsidR="004570BE" w:rsidRPr="00EA5FA7" w:rsidRDefault="004570BE" w:rsidP="004570BE">
      <w:pPr>
        <w:rPr>
          <w:lang w:eastAsia="zh-CN"/>
        </w:rPr>
      </w:pPr>
      <w:r w:rsidRPr="00EA5FA7">
        <w:t xml:space="preserve">This message is sent by the </w:t>
      </w:r>
      <w:proofErr w:type="spellStart"/>
      <w:r w:rsidRPr="00EA5FA7">
        <w:rPr>
          <w:lang w:eastAsia="zh-CN"/>
        </w:rPr>
        <w:t>gNB</w:t>
      </w:r>
      <w:proofErr w:type="spellEnd"/>
      <w:r w:rsidRPr="00EA5FA7">
        <w:rPr>
          <w:lang w:eastAsia="zh-CN"/>
        </w:rPr>
        <w:t>-CU</w:t>
      </w:r>
      <w:r w:rsidRPr="00EA5FA7">
        <w:t xml:space="preserve"> and is used to request the </w:t>
      </w:r>
      <w:proofErr w:type="spellStart"/>
      <w:r w:rsidRPr="00EA5FA7">
        <w:rPr>
          <w:lang w:eastAsia="zh-CN"/>
        </w:rPr>
        <w:t>g</w:t>
      </w:r>
      <w:r w:rsidRPr="00EA5FA7">
        <w:t>NB</w:t>
      </w:r>
      <w:proofErr w:type="spellEnd"/>
      <w:r w:rsidRPr="00EA5FA7">
        <w:rPr>
          <w:lang w:eastAsia="zh-CN"/>
        </w:rPr>
        <w:t>-DU</w:t>
      </w:r>
      <w:r w:rsidRPr="00EA5FA7">
        <w:t xml:space="preserve"> to</w:t>
      </w:r>
      <w:r w:rsidRPr="00EA5FA7">
        <w:rPr>
          <w:lang w:eastAsia="zh-CN"/>
        </w:rPr>
        <w:t xml:space="preserve"> page UEs.</w:t>
      </w:r>
    </w:p>
    <w:p w14:paraId="475E917D" w14:textId="77777777" w:rsidR="004570BE" w:rsidRPr="00EA5FA7" w:rsidRDefault="004570BE" w:rsidP="004570BE">
      <w:pPr>
        <w:rPr>
          <w:lang w:eastAsia="zh-CN"/>
        </w:rPr>
      </w:pPr>
      <w:r w:rsidRPr="00EA5FA7">
        <w:t xml:space="preserve">Direction: </w:t>
      </w:r>
      <w:proofErr w:type="spellStart"/>
      <w:r w:rsidRPr="00EA5FA7">
        <w:rPr>
          <w:lang w:eastAsia="zh-CN"/>
        </w:rPr>
        <w:t>gNB</w:t>
      </w:r>
      <w:proofErr w:type="spellEnd"/>
      <w:r w:rsidRPr="00EA5FA7">
        <w:rPr>
          <w:lang w:eastAsia="zh-CN"/>
        </w:rPr>
        <w:t>-CU</w:t>
      </w:r>
      <w:r w:rsidRPr="00EA5FA7">
        <w:t xml:space="preserve"> </w:t>
      </w:r>
      <w:r w:rsidRPr="00EA5FA7">
        <w:sym w:font="Symbol" w:char="F0AE"/>
      </w:r>
      <w:r w:rsidRPr="00EA5FA7">
        <w:t xml:space="preserve"> </w:t>
      </w:r>
      <w:proofErr w:type="spellStart"/>
      <w:r w:rsidRPr="00EA5FA7">
        <w:rPr>
          <w:lang w:eastAsia="zh-CN"/>
        </w:rPr>
        <w:t>g</w:t>
      </w:r>
      <w:r w:rsidRPr="00EA5FA7">
        <w:t>NB</w:t>
      </w:r>
      <w:proofErr w:type="spellEnd"/>
      <w:r w:rsidRPr="00EA5FA7">
        <w:rPr>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33"/>
        <w:gridCol w:w="7"/>
      </w:tblGrid>
      <w:tr w:rsidR="004570BE" w:rsidRPr="00EA5FA7" w14:paraId="4C71736B" w14:textId="77777777" w:rsidTr="001B3690">
        <w:trPr>
          <w:gridAfter w:val="1"/>
          <w:wAfter w:w="7" w:type="dxa"/>
        </w:trPr>
        <w:tc>
          <w:tcPr>
            <w:tcW w:w="2835" w:type="dxa"/>
          </w:tcPr>
          <w:p w14:paraId="120034D7" w14:textId="77777777" w:rsidR="004570BE" w:rsidRPr="00EA5FA7" w:rsidRDefault="004570BE" w:rsidP="001B3690">
            <w:pPr>
              <w:pStyle w:val="TAH"/>
              <w:rPr>
                <w:lang w:eastAsia="ja-JP"/>
              </w:rPr>
            </w:pPr>
            <w:bookmarkStart w:id="106" w:name="OLE_LINK11"/>
            <w:bookmarkStart w:id="107" w:name="OLE_LINK12"/>
            <w:r w:rsidRPr="00EA5FA7">
              <w:rPr>
                <w:lang w:eastAsia="ja-JP"/>
              </w:rPr>
              <w:t>IE/Group Name</w:t>
            </w:r>
          </w:p>
        </w:tc>
        <w:tc>
          <w:tcPr>
            <w:tcW w:w="1135" w:type="dxa"/>
          </w:tcPr>
          <w:p w14:paraId="2CF7DA13" w14:textId="77777777" w:rsidR="004570BE" w:rsidRPr="00EA5FA7" w:rsidRDefault="004570BE" w:rsidP="001B3690">
            <w:pPr>
              <w:pStyle w:val="TAH"/>
              <w:rPr>
                <w:lang w:eastAsia="ja-JP"/>
              </w:rPr>
            </w:pPr>
            <w:r w:rsidRPr="00EA5FA7">
              <w:rPr>
                <w:lang w:eastAsia="ja-JP"/>
              </w:rPr>
              <w:t>Presence</w:t>
            </w:r>
          </w:p>
        </w:tc>
        <w:tc>
          <w:tcPr>
            <w:tcW w:w="1134" w:type="dxa"/>
          </w:tcPr>
          <w:p w14:paraId="3B75C6B2" w14:textId="77777777" w:rsidR="004570BE" w:rsidRPr="00EA5FA7" w:rsidRDefault="004570BE" w:rsidP="001B3690">
            <w:pPr>
              <w:pStyle w:val="TAH"/>
              <w:rPr>
                <w:lang w:eastAsia="ja-JP"/>
              </w:rPr>
            </w:pPr>
            <w:r w:rsidRPr="00EA5FA7">
              <w:rPr>
                <w:lang w:eastAsia="ja-JP"/>
              </w:rPr>
              <w:t>Range</w:t>
            </w:r>
          </w:p>
        </w:tc>
        <w:tc>
          <w:tcPr>
            <w:tcW w:w="1276" w:type="dxa"/>
          </w:tcPr>
          <w:p w14:paraId="3054728E" w14:textId="77777777" w:rsidR="004570BE" w:rsidRPr="00EA5FA7" w:rsidRDefault="004570BE" w:rsidP="001B3690">
            <w:pPr>
              <w:pStyle w:val="TAH"/>
              <w:rPr>
                <w:lang w:eastAsia="ja-JP"/>
              </w:rPr>
            </w:pPr>
            <w:r w:rsidRPr="00EA5FA7">
              <w:rPr>
                <w:lang w:eastAsia="ja-JP"/>
              </w:rPr>
              <w:t>IE type and reference</w:t>
            </w:r>
          </w:p>
        </w:tc>
        <w:tc>
          <w:tcPr>
            <w:tcW w:w="1323" w:type="dxa"/>
          </w:tcPr>
          <w:p w14:paraId="32BB8DE6" w14:textId="77777777" w:rsidR="004570BE" w:rsidRPr="00EA5FA7" w:rsidRDefault="004570BE" w:rsidP="001B3690">
            <w:pPr>
              <w:pStyle w:val="TAH"/>
              <w:rPr>
                <w:lang w:eastAsia="ja-JP"/>
              </w:rPr>
            </w:pPr>
            <w:r w:rsidRPr="00EA5FA7">
              <w:rPr>
                <w:lang w:eastAsia="ja-JP"/>
              </w:rPr>
              <w:t>Semantics description</w:t>
            </w:r>
          </w:p>
        </w:tc>
        <w:tc>
          <w:tcPr>
            <w:tcW w:w="1087" w:type="dxa"/>
          </w:tcPr>
          <w:p w14:paraId="603F8200" w14:textId="77777777" w:rsidR="004570BE" w:rsidRPr="00EA5FA7" w:rsidRDefault="004570BE" w:rsidP="001B3690">
            <w:pPr>
              <w:pStyle w:val="TAH"/>
              <w:rPr>
                <w:lang w:eastAsia="ja-JP"/>
              </w:rPr>
            </w:pPr>
            <w:r w:rsidRPr="00EA5FA7">
              <w:rPr>
                <w:lang w:eastAsia="ja-JP"/>
              </w:rPr>
              <w:t>Criticality</w:t>
            </w:r>
          </w:p>
        </w:tc>
        <w:tc>
          <w:tcPr>
            <w:tcW w:w="1133" w:type="dxa"/>
          </w:tcPr>
          <w:p w14:paraId="7F6B24D8" w14:textId="77777777" w:rsidR="004570BE" w:rsidRPr="00EA5FA7" w:rsidRDefault="004570BE" w:rsidP="001B3690">
            <w:pPr>
              <w:pStyle w:val="TAH"/>
              <w:rPr>
                <w:lang w:eastAsia="ja-JP"/>
              </w:rPr>
            </w:pPr>
            <w:r w:rsidRPr="00EA5FA7">
              <w:rPr>
                <w:lang w:eastAsia="ja-JP"/>
              </w:rPr>
              <w:t>Assigned Criticality</w:t>
            </w:r>
          </w:p>
        </w:tc>
      </w:tr>
      <w:tr w:rsidR="004570BE" w:rsidRPr="00EA5FA7" w14:paraId="2AA1A980" w14:textId="77777777" w:rsidTr="001B3690">
        <w:trPr>
          <w:gridAfter w:val="1"/>
          <w:wAfter w:w="7" w:type="dxa"/>
        </w:trPr>
        <w:tc>
          <w:tcPr>
            <w:tcW w:w="2835" w:type="dxa"/>
          </w:tcPr>
          <w:p w14:paraId="3765C0F0" w14:textId="77777777" w:rsidR="004570BE" w:rsidRPr="00EA5FA7" w:rsidRDefault="004570BE" w:rsidP="001B3690">
            <w:pPr>
              <w:pStyle w:val="TAL"/>
              <w:rPr>
                <w:lang w:eastAsia="ja-JP"/>
              </w:rPr>
            </w:pPr>
            <w:r w:rsidRPr="00EA5FA7">
              <w:rPr>
                <w:lang w:eastAsia="ja-JP"/>
              </w:rPr>
              <w:t>Message Type</w:t>
            </w:r>
          </w:p>
        </w:tc>
        <w:tc>
          <w:tcPr>
            <w:tcW w:w="1135" w:type="dxa"/>
          </w:tcPr>
          <w:p w14:paraId="55A794B2" w14:textId="77777777" w:rsidR="004570BE" w:rsidRPr="00EA5FA7" w:rsidRDefault="004570BE" w:rsidP="001B3690">
            <w:pPr>
              <w:pStyle w:val="TAL"/>
              <w:rPr>
                <w:lang w:eastAsia="ja-JP"/>
              </w:rPr>
            </w:pPr>
            <w:r w:rsidRPr="00EA5FA7">
              <w:rPr>
                <w:lang w:eastAsia="ja-JP"/>
              </w:rPr>
              <w:t>M</w:t>
            </w:r>
          </w:p>
        </w:tc>
        <w:tc>
          <w:tcPr>
            <w:tcW w:w="1134" w:type="dxa"/>
          </w:tcPr>
          <w:p w14:paraId="190064E1" w14:textId="77777777" w:rsidR="004570BE" w:rsidRPr="00EA5FA7" w:rsidRDefault="004570BE" w:rsidP="001B3690">
            <w:pPr>
              <w:pStyle w:val="TAL"/>
              <w:rPr>
                <w:lang w:eastAsia="ja-JP"/>
              </w:rPr>
            </w:pPr>
          </w:p>
        </w:tc>
        <w:tc>
          <w:tcPr>
            <w:tcW w:w="1276" w:type="dxa"/>
          </w:tcPr>
          <w:p w14:paraId="3F2ADB03" w14:textId="77777777" w:rsidR="004570BE" w:rsidRPr="00EA5FA7" w:rsidRDefault="004570BE" w:rsidP="001B3690">
            <w:pPr>
              <w:pStyle w:val="TAL"/>
              <w:rPr>
                <w:lang w:eastAsia="ja-JP"/>
              </w:rPr>
            </w:pPr>
            <w:r w:rsidRPr="00EA5FA7">
              <w:rPr>
                <w:lang w:eastAsia="ja-JP"/>
              </w:rPr>
              <w:t>9.3.1.1</w:t>
            </w:r>
          </w:p>
        </w:tc>
        <w:tc>
          <w:tcPr>
            <w:tcW w:w="1323" w:type="dxa"/>
          </w:tcPr>
          <w:p w14:paraId="6A20E2AC" w14:textId="77777777" w:rsidR="004570BE" w:rsidRPr="00EA5FA7" w:rsidRDefault="004570BE" w:rsidP="001B3690">
            <w:pPr>
              <w:pStyle w:val="TAL"/>
              <w:rPr>
                <w:lang w:eastAsia="ja-JP"/>
              </w:rPr>
            </w:pPr>
          </w:p>
        </w:tc>
        <w:tc>
          <w:tcPr>
            <w:tcW w:w="1087" w:type="dxa"/>
          </w:tcPr>
          <w:p w14:paraId="0AA4BF7F" w14:textId="77777777" w:rsidR="004570BE" w:rsidRPr="00EA5FA7" w:rsidRDefault="004570BE" w:rsidP="001B3690">
            <w:pPr>
              <w:pStyle w:val="TAC"/>
              <w:rPr>
                <w:lang w:eastAsia="ja-JP"/>
              </w:rPr>
            </w:pPr>
            <w:r w:rsidRPr="00EA5FA7">
              <w:rPr>
                <w:lang w:eastAsia="ja-JP"/>
              </w:rPr>
              <w:t>YES</w:t>
            </w:r>
          </w:p>
        </w:tc>
        <w:tc>
          <w:tcPr>
            <w:tcW w:w="1133" w:type="dxa"/>
          </w:tcPr>
          <w:p w14:paraId="6D532AE6" w14:textId="77777777" w:rsidR="004570BE" w:rsidRPr="00EA5FA7" w:rsidRDefault="004570BE" w:rsidP="001B3690">
            <w:pPr>
              <w:pStyle w:val="TAC"/>
              <w:rPr>
                <w:lang w:eastAsia="ja-JP"/>
              </w:rPr>
            </w:pPr>
            <w:r w:rsidRPr="00EA5FA7">
              <w:rPr>
                <w:lang w:eastAsia="ja-JP"/>
              </w:rPr>
              <w:t>ignore</w:t>
            </w:r>
          </w:p>
        </w:tc>
      </w:tr>
      <w:tr w:rsidR="004570BE" w:rsidRPr="00EA5FA7" w14:paraId="344ED727" w14:textId="77777777" w:rsidTr="001B3690">
        <w:trPr>
          <w:gridAfter w:val="1"/>
          <w:wAfter w:w="7" w:type="dxa"/>
        </w:trPr>
        <w:tc>
          <w:tcPr>
            <w:tcW w:w="2835" w:type="dxa"/>
          </w:tcPr>
          <w:p w14:paraId="16F0555D" w14:textId="77777777" w:rsidR="004570BE" w:rsidRPr="00EA5FA7" w:rsidRDefault="004570BE" w:rsidP="001B3690">
            <w:pPr>
              <w:pStyle w:val="TAL"/>
              <w:rPr>
                <w:lang w:eastAsia="ja-JP"/>
              </w:rPr>
            </w:pPr>
            <w:r w:rsidRPr="00EA5FA7">
              <w:rPr>
                <w:lang w:eastAsia="ja-JP"/>
              </w:rPr>
              <w:t>UE Identity Index value</w:t>
            </w:r>
          </w:p>
        </w:tc>
        <w:tc>
          <w:tcPr>
            <w:tcW w:w="1135" w:type="dxa"/>
          </w:tcPr>
          <w:p w14:paraId="1D079DAA" w14:textId="77777777" w:rsidR="004570BE" w:rsidRPr="00EA5FA7" w:rsidRDefault="004570BE" w:rsidP="001B3690">
            <w:pPr>
              <w:pStyle w:val="TAL"/>
              <w:rPr>
                <w:lang w:eastAsia="ja-JP"/>
              </w:rPr>
            </w:pPr>
            <w:r w:rsidRPr="00EA5FA7">
              <w:rPr>
                <w:lang w:eastAsia="ja-JP"/>
              </w:rPr>
              <w:t>M</w:t>
            </w:r>
          </w:p>
        </w:tc>
        <w:tc>
          <w:tcPr>
            <w:tcW w:w="1134" w:type="dxa"/>
          </w:tcPr>
          <w:p w14:paraId="4838442C" w14:textId="77777777" w:rsidR="004570BE" w:rsidRPr="00EA5FA7" w:rsidRDefault="004570BE" w:rsidP="001B3690">
            <w:pPr>
              <w:pStyle w:val="TAL"/>
              <w:rPr>
                <w:rFonts w:cs="Arial"/>
                <w:i/>
                <w:iCs/>
                <w:lang w:eastAsia="ja-JP"/>
              </w:rPr>
            </w:pPr>
          </w:p>
        </w:tc>
        <w:tc>
          <w:tcPr>
            <w:tcW w:w="1276" w:type="dxa"/>
          </w:tcPr>
          <w:p w14:paraId="319C156A" w14:textId="77777777" w:rsidR="004570BE" w:rsidRPr="00EA5FA7" w:rsidRDefault="004570BE" w:rsidP="001B3690">
            <w:pPr>
              <w:pStyle w:val="TAL"/>
              <w:rPr>
                <w:lang w:eastAsia="ja-JP"/>
              </w:rPr>
            </w:pPr>
            <w:r w:rsidRPr="00EA5FA7">
              <w:rPr>
                <w:lang w:eastAsia="ja-JP"/>
              </w:rPr>
              <w:t>9.3.1.39</w:t>
            </w:r>
          </w:p>
        </w:tc>
        <w:tc>
          <w:tcPr>
            <w:tcW w:w="1323" w:type="dxa"/>
          </w:tcPr>
          <w:p w14:paraId="4BEE5DA5" w14:textId="77777777" w:rsidR="004570BE" w:rsidRPr="00EA5FA7" w:rsidRDefault="004570BE" w:rsidP="001B3690">
            <w:pPr>
              <w:pStyle w:val="TAL"/>
              <w:rPr>
                <w:lang w:eastAsia="ja-JP"/>
              </w:rPr>
            </w:pPr>
          </w:p>
        </w:tc>
        <w:tc>
          <w:tcPr>
            <w:tcW w:w="1087" w:type="dxa"/>
          </w:tcPr>
          <w:p w14:paraId="128B707D" w14:textId="77777777" w:rsidR="004570BE" w:rsidRPr="00EA5FA7" w:rsidRDefault="004570BE" w:rsidP="001B3690">
            <w:pPr>
              <w:pStyle w:val="TAC"/>
              <w:rPr>
                <w:lang w:eastAsia="ja-JP"/>
              </w:rPr>
            </w:pPr>
            <w:r w:rsidRPr="00EA5FA7">
              <w:rPr>
                <w:lang w:eastAsia="ja-JP"/>
              </w:rPr>
              <w:t>YES</w:t>
            </w:r>
          </w:p>
        </w:tc>
        <w:tc>
          <w:tcPr>
            <w:tcW w:w="1133" w:type="dxa"/>
          </w:tcPr>
          <w:p w14:paraId="0A673452" w14:textId="77777777" w:rsidR="004570BE" w:rsidRPr="00EA5FA7" w:rsidRDefault="004570BE" w:rsidP="001B3690">
            <w:pPr>
              <w:pStyle w:val="TAC"/>
              <w:rPr>
                <w:lang w:eastAsia="ja-JP"/>
              </w:rPr>
            </w:pPr>
            <w:r w:rsidRPr="00EA5FA7">
              <w:rPr>
                <w:lang w:eastAsia="ja-JP"/>
              </w:rPr>
              <w:t>reject</w:t>
            </w:r>
          </w:p>
        </w:tc>
      </w:tr>
      <w:tr w:rsidR="004570BE" w:rsidRPr="00EA5FA7" w14:paraId="155EA17C" w14:textId="77777777" w:rsidTr="001B3690">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4FA0B0D5" w14:textId="77777777" w:rsidR="004570BE" w:rsidRPr="00EA5FA7" w:rsidRDefault="004570BE" w:rsidP="001B3690">
            <w:pPr>
              <w:pStyle w:val="TAL"/>
              <w:rPr>
                <w:lang w:eastAsia="ja-JP"/>
              </w:rPr>
            </w:pPr>
            <w:r w:rsidRPr="00EA5FA7">
              <w:rPr>
                <w:lang w:eastAsia="ja-JP"/>
              </w:rPr>
              <w:t xml:space="preserve">CHOICE Paging Identity </w:t>
            </w:r>
          </w:p>
        </w:tc>
        <w:tc>
          <w:tcPr>
            <w:tcW w:w="1135" w:type="dxa"/>
            <w:tcBorders>
              <w:top w:val="single" w:sz="4" w:space="0" w:color="auto"/>
              <w:left w:val="single" w:sz="4" w:space="0" w:color="auto"/>
              <w:bottom w:val="single" w:sz="4" w:space="0" w:color="auto"/>
              <w:right w:val="single" w:sz="4" w:space="0" w:color="auto"/>
            </w:tcBorders>
          </w:tcPr>
          <w:p w14:paraId="62ACC806" w14:textId="77777777" w:rsidR="004570BE" w:rsidRPr="00EA5FA7" w:rsidRDefault="004570BE" w:rsidP="001B3690">
            <w:pPr>
              <w:pStyle w:val="TAL"/>
              <w:rPr>
                <w:lang w:eastAsia="ja-JP"/>
              </w:rPr>
            </w:pPr>
            <w:r w:rsidRPr="00EA5FA7">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982768F" w14:textId="77777777" w:rsidR="004570BE" w:rsidRPr="00EA5FA7" w:rsidRDefault="004570BE" w:rsidP="001B3690">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3D0B0066" w14:textId="77777777" w:rsidR="004570BE" w:rsidRPr="00EA5FA7" w:rsidRDefault="004570BE" w:rsidP="001B3690">
            <w:pPr>
              <w:pStyle w:val="TAL"/>
              <w:rPr>
                <w:lang w:eastAsia="ja-JP"/>
              </w:rPr>
            </w:pPr>
          </w:p>
        </w:tc>
        <w:tc>
          <w:tcPr>
            <w:tcW w:w="1323" w:type="dxa"/>
            <w:tcBorders>
              <w:top w:val="single" w:sz="4" w:space="0" w:color="auto"/>
              <w:left w:val="single" w:sz="4" w:space="0" w:color="auto"/>
              <w:bottom w:val="single" w:sz="4" w:space="0" w:color="auto"/>
              <w:right w:val="single" w:sz="4" w:space="0" w:color="auto"/>
            </w:tcBorders>
          </w:tcPr>
          <w:p w14:paraId="6A1B2896" w14:textId="77777777" w:rsidR="004570BE" w:rsidRPr="00EA5FA7" w:rsidRDefault="004570BE" w:rsidP="001B3690">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tcPr>
          <w:p w14:paraId="2EF0F309" w14:textId="77777777" w:rsidR="004570BE" w:rsidRPr="00EA5FA7" w:rsidRDefault="004570BE" w:rsidP="001B3690">
            <w:pPr>
              <w:pStyle w:val="TAC"/>
              <w:rPr>
                <w:lang w:eastAsia="ja-JP"/>
              </w:rPr>
            </w:pPr>
            <w:r w:rsidRPr="00EA5FA7">
              <w:rPr>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6CA8735D" w14:textId="77777777" w:rsidR="004570BE" w:rsidRPr="00EA5FA7" w:rsidRDefault="004570BE" w:rsidP="001B3690">
            <w:pPr>
              <w:pStyle w:val="TAC"/>
              <w:rPr>
                <w:lang w:eastAsia="ja-JP"/>
              </w:rPr>
            </w:pPr>
            <w:r w:rsidRPr="00EA5FA7">
              <w:rPr>
                <w:lang w:eastAsia="ja-JP"/>
              </w:rPr>
              <w:t>reject</w:t>
            </w:r>
          </w:p>
        </w:tc>
      </w:tr>
      <w:tr w:rsidR="004570BE" w:rsidRPr="00EA5FA7" w14:paraId="39D0B190" w14:textId="77777777" w:rsidTr="001B3690">
        <w:trPr>
          <w:gridAfter w:val="1"/>
          <w:wAfter w:w="7" w:type="dxa"/>
        </w:trPr>
        <w:tc>
          <w:tcPr>
            <w:tcW w:w="2835" w:type="dxa"/>
          </w:tcPr>
          <w:p w14:paraId="6A65DEB2" w14:textId="77777777" w:rsidR="004570BE" w:rsidRPr="00EA5FA7" w:rsidRDefault="004570BE" w:rsidP="001B3690">
            <w:pPr>
              <w:pStyle w:val="TAL"/>
              <w:ind w:leftChars="100" w:left="200"/>
              <w:rPr>
                <w:lang w:eastAsia="ja-JP"/>
              </w:rPr>
            </w:pPr>
            <w:r w:rsidRPr="00EA5FA7">
              <w:rPr>
                <w:lang w:eastAsia="ja-JP"/>
              </w:rPr>
              <w:t>&gt;RAN UE Paging identity</w:t>
            </w:r>
          </w:p>
        </w:tc>
        <w:tc>
          <w:tcPr>
            <w:tcW w:w="1135" w:type="dxa"/>
          </w:tcPr>
          <w:p w14:paraId="611D4BE5" w14:textId="77777777" w:rsidR="004570BE" w:rsidRPr="00EA5FA7" w:rsidRDefault="004570BE" w:rsidP="001B3690">
            <w:pPr>
              <w:pStyle w:val="TAL"/>
              <w:rPr>
                <w:lang w:eastAsia="ja-JP"/>
              </w:rPr>
            </w:pPr>
            <w:r w:rsidRPr="00EA5FA7">
              <w:rPr>
                <w:lang w:eastAsia="ja-JP"/>
              </w:rPr>
              <w:t>M</w:t>
            </w:r>
          </w:p>
        </w:tc>
        <w:tc>
          <w:tcPr>
            <w:tcW w:w="1134" w:type="dxa"/>
          </w:tcPr>
          <w:p w14:paraId="3BF58C59" w14:textId="77777777" w:rsidR="004570BE" w:rsidRPr="00EA5FA7" w:rsidRDefault="004570BE" w:rsidP="001B3690">
            <w:pPr>
              <w:pStyle w:val="TAL"/>
              <w:rPr>
                <w:rFonts w:cs="Arial"/>
                <w:i/>
                <w:iCs/>
                <w:lang w:eastAsia="ja-JP"/>
              </w:rPr>
            </w:pPr>
          </w:p>
        </w:tc>
        <w:tc>
          <w:tcPr>
            <w:tcW w:w="1276" w:type="dxa"/>
          </w:tcPr>
          <w:p w14:paraId="56160B59" w14:textId="77777777" w:rsidR="004570BE" w:rsidRPr="00EA5FA7" w:rsidRDefault="004570BE" w:rsidP="001B3690">
            <w:pPr>
              <w:pStyle w:val="TAL"/>
              <w:rPr>
                <w:lang w:eastAsia="ja-JP"/>
              </w:rPr>
            </w:pPr>
            <w:r w:rsidRPr="00EA5FA7">
              <w:rPr>
                <w:lang w:eastAsia="ja-JP"/>
              </w:rPr>
              <w:t>9.3.1.43</w:t>
            </w:r>
          </w:p>
        </w:tc>
        <w:tc>
          <w:tcPr>
            <w:tcW w:w="1323" w:type="dxa"/>
          </w:tcPr>
          <w:p w14:paraId="26BE2715" w14:textId="77777777" w:rsidR="004570BE" w:rsidRPr="00EA5FA7" w:rsidRDefault="004570BE" w:rsidP="001B3690">
            <w:pPr>
              <w:pStyle w:val="TAL"/>
              <w:rPr>
                <w:lang w:eastAsia="ja-JP"/>
              </w:rPr>
            </w:pPr>
          </w:p>
        </w:tc>
        <w:tc>
          <w:tcPr>
            <w:tcW w:w="1087" w:type="dxa"/>
          </w:tcPr>
          <w:p w14:paraId="67EE0A9F" w14:textId="77777777" w:rsidR="004570BE" w:rsidRPr="00EA5FA7" w:rsidRDefault="004570BE" w:rsidP="001B3690">
            <w:pPr>
              <w:pStyle w:val="TAC"/>
              <w:rPr>
                <w:lang w:eastAsia="ja-JP"/>
              </w:rPr>
            </w:pPr>
            <w:r w:rsidRPr="00EA5FA7">
              <w:rPr>
                <w:lang w:eastAsia="ja-JP"/>
              </w:rPr>
              <w:t>-</w:t>
            </w:r>
          </w:p>
        </w:tc>
        <w:tc>
          <w:tcPr>
            <w:tcW w:w="1133" w:type="dxa"/>
          </w:tcPr>
          <w:p w14:paraId="321A663B" w14:textId="77777777" w:rsidR="004570BE" w:rsidRPr="00EA5FA7" w:rsidRDefault="004570BE" w:rsidP="001B3690">
            <w:pPr>
              <w:pStyle w:val="TAC"/>
              <w:rPr>
                <w:lang w:eastAsia="ja-JP"/>
              </w:rPr>
            </w:pPr>
          </w:p>
        </w:tc>
      </w:tr>
      <w:tr w:rsidR="004570BE" w:rsidRPr="00EA5FA7" w14:paraId="7AA3DA71" w14:textId="77777777" w:rsidTr="001B3690">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1638A9C5" w14:textId="77777777" w:rsidR="004570BE" w:rsidRPr="00EA5FA7" w:rsidRDefault="004570BE" w:rsidP="001B3690">
            <w:pPr>
              <w:pStyle w:val="TAL"/>
              <w:ind w:leftChars="100" w:left="200"/>
              <w:rPr>
                <w:lang w:eastAsia="ja-JP"/>
              </w:rPr>
            </w:pPr>
            <w:r w:rsidRPr="00EA5FA7">
              <w:rPr>
                <w:lang w:eastAsia="ja-JP"/>
              </w:rPr>
              <w:t xml:space="preserve">&gt;CN UE paging identity </w:t>
            </w:r>
          </w:p>
        </w:tc>
        <w:tc>
          <w:tcPr>
            <w:tcW w:w="1135" w:type="dxa"/>
            <w:tcBorders>
              <w:top w:val="single" w:sz="4" w:space="0" w:color="auto"/>
              <w:left w:val="single" w:sz="4" w:space="0" w:color="auto"/>
              <w:bottom w:val="single" w:sz="4" w:space="0" w:color="auto"/>
              <w:right w:val="single" w:sz="4" w:space="0" w:color="auto"/>
            </w:tcBorders>
          </w:tcPr>
          <w:p w14:paraId="16D5B6D9" w14:textId="77777777" w:rsidR="004570BE" w:rsidRPr="00EA5FA7" w:rsidRDefault="004570BE" w:rsidP="001B3690">
            <w:pPr>
              <w:pStyle w:val="TAL"/>
              <w:rPr>
                <w:lang w:eastAsia="ja-JP"/>
              </w:rPr>
            </w:pPr>
            <w:r w:rsidRPr="00EA5FA7">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FD452DD" w14:textId="77777777" w:rsidR="004570BE" w:rsidRPr="00EA5FA7" w:rsidRDefault="004570BE" w:rsidP="001B3690">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F7BAC52" w14:textId="77777777" w:rsidR="004570BE" w:rsidRPr="00EA5FA7" w:rsidRDefault="004570BE" w:rsidP="001B3690">
            <w:pPr>
              <w:pStyle w:val="TAL"/>
              <w:rPr>
                <w:lang w:eastAsia="ja-JP"/>
              </w:rPr>
            </w:pPr>
            <w:r w:rsidRPr="00EA5FA7">
              <w:rPr>
                <w:lang w:eastAsia="ja-JP"/>
              </w:rPr>
              <w:t>9.3.1.44</w:t>
            </w:r>
          </w:p>
        </w:tc>
        <w:tc>
          <w:tcPr>
            <w:tcW w:w="1323" w:type="dxa"/>
            <w:tcBorders>
              <w:top w:val="single" w:sz="4" w:space="0" w:color="auto"/>
              <w:left w:val="single" w:sz="4" w:space="0" w:color="auto"/>
              <w:bottom w:val="single" w:sz="4" w:space="0" w:color="auto"/>
              <w:right w:val="single" w:sz="4" w:space="0" w:color="auto"/>
            </w:tcBorders>
          </w:tcPr>
          <w:p w14:paraId="368E9CEE" w14:textId="77777777" w:rsidR="004570BE" w:rsidRPr="00EA5FA7" w:rsidRDefault="004570BE" w:rsidP="001B3690">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tcPr>
          <w:p w14:paraId="182739D2" w14:textId="77777777" w:rsidR="004570BE" w:rsidRPr="00EA5FA7" w:rsidRDefault="004570BE" w:rsidP="001B3690">
            <w:pPr>
              <w:pStyle w:val="TAC"/>
              <w:rPr>
                <w:lang w:eastAsia="ja-JP"/>
              </w:rPr>
            </w:pPr>
            <w:r w:rsidRPr="00EA5FA7">
              <w:rPr>
                <w:lang w:eastAsia="ja-JP"/>
              </w:rPr>
              <w:t>-</w:t>
            </w:r>
          </w:p>
        </w:tc>
        <w:tc>
          <w:tcPr>
            <w:tcW w:w="1133" w:type="dxa"/>
            <w:tcBorders>
              <w:top w:val="single" w:sz="4" w:space="0" w:color="auto"/>
              <w:left w:val="single" w:sz="4" w:space="0" w:color="auto"/>
              <w:bottom w:val="single" w:sz="4" w:space="0" w:color="auto"/>
              <w:right w:val="single" w:sz="4" w:space="0" w:color="auto"/>
            </w:tcBorders>
          </w:tcPr>
          <w:p w14:paraId="33E1DB39" w14:textId="77777777" w:rsidR="004570BE" w:rsidRPr="00EA5FA7" w:rsidRDefault="004570BE" w:rsidP="001B3690">
            <w:pPr>
              <w:pStyle w:val="TAC"/>
              <w:rPr>
                <w:lang w:eastAsia="ja-JP"/>
              </w:rPr>
            </w:pPr>
          </w:p>
        </w:tc>
      </w:tr>
      <w:tr w:rsidR="004570BE" w:rsidRPr="00EA5FA7" w14:paraId="663B5C55" w14:textId="77777777" w:rsidTr="001B3690">
        <w:trPr>
          <w:gridAfter w:val="1"/>
          <w:wAfter w:w="7" w:type="dxa"/>
        </w:trPr>
        <w:tc>
          <w:tcPr>
            <w:tcW w:w="2835" w:type="dxa"/>
          </w:tcPr>
          <w:p w14:paraId="7B001EDA" w14:textId="77777777" w:rsidR="004570BE" w:rsidRPr="00EA5FA7" w:rsidRDefault="004570BE" w:rsidP="001B3690">
            <w:pPr>
              <w:pStyle w:val="TAL"/>
              <w:rPr>
                <w:lang w:eastAsia="ja-JP"/>
              </w:rPr>
            </w:pPr>
            <w:r w:rsidRPr="00EA5FA7">
              <w:rPr>
                <w:lang w:eastAsia="ja-JP"/>
              </w:rPr>
              <w:t>Paging DRX</w:t>
            </w:r>
          </w:p>
        </w:tc>
        <w:tc>
          <w:tcPr>
            <w:tcW w:w="1135" w:type="dxa"/>
          </w:tcPr>
          <w:p w14:paraId="4EAC907F" w14:textId="77777777" w:rsidR="004570BE" w:rsidRPr="00EA5FA7" w:rsidRDefault="004570BE" w:rsidP="001B3690">
            <w:pPr>
              <w:pStyle w:val="TAL"/>
              <w:rPr>
                <w:lang w:eastAsia="ja-JP"/>
              </w:rPr>
            </w:pPr>
            <w:r w:rsidRPr="00EA5FA7">
              <w:rPr>
                <w:lang w:eastAsia="ja-JP"/>
              </w:rPr>
              <w:t>O</w:t>
            </w:r>
          </w:p>
        </w:tc>
        <w:tc>
          <w:tcPr>
            <w:tcW w:w="1134" w:type="dxa"/>
          </w:tcPr>
          <w:p w14:paraId="4D30495A" w14:textId="77777777" w:rsidR="004570BE" w:rsidRPr="00EA5FA7" w:rsidRDefault="004570BE" w:rsidP="001B3690">
            <w:pPr>
              <w:pStyle w:val="TAL"/>
              <w:rPr>
                <w:rFonts w:cs="Arial"/>
                <w:i/>
                <w:iCs/>
                <w:lang w:eastAsia="ja-JP"/>
              </w:rPr>
            </w:pPr>
          </w:p>
        </w:tc>
        <w:tc>
          <w:tcPr>
            <w:tcW w:w="1276" w:type="dxa"/>
          </w:tcPr>
          <w:p w14:paraId="507AED24" w14:textId="77777777" w:rsidR="004570BE" w:rsidRPr="00EA5FA7" w:rsidRDefault="004570BE" w:rsidP="001B3690">
            <w:pPr>
              <w:pStyle w:val="TAL"/>
              <w:rPr>
                <w:lang w:eastAsia="ja-JP"/>
              </w:rPr>
            </w:pPr>
            <w:r w:rsidRPr="00EA5FA7">
              <w:rPr>
                <w:lang w:eastAsia="ja-JP"/>
              </w:rPr>
              <w:t>9.3.1.40</w:t>
            </w:r>
          </w:p>
        </w:tc>
        <w:tc>
          <w:tcPr>
            <w:tcW w:w="1323" w:type="dxa"/>
          </w:tcPr>
          <w:p w14:paraId="16E86A0D" w14:textId="77777777" w:rsidR="004570BE" w:rsidRPr="00EA5FA7" w:rsidRDefault="004570BE" w:rsidP="001B3690">
            <w:pPr>
              <w:pStyle w:val="TAL"/>
              <w:rPr>
                <w:lang w:eastAsia="ja-JP"/>
              </w:rPr>
            </w:pPr>
            <w:r w:rsidRPr="00EA5FA7">
              <w:rPr>
                <w:lang w:eastAsia="ja-JP"/>
              </w:rPr>
              <w:t>It is defined as the minimum between the RAN UE Paging DRX and CN UE Paging DRX</w:t>
            </w:r>
          </w:p>
        </w:tc>
        <w:tc>
          <w:tcPr>
            <w:tcW w:w="1087" w:type="dxa"/>
          </w:tcPr>
          <w:p w14:paraId="6D3944BE" w14:textId="77777777" w:rsidR="004570BE" w:rsidRPr="00EA5FA7" w:rsidRDefault="004570BE" w:rsidP="001B3690">
            <w:pPr>
              <w:pStyle w:val="TAC"/>
              <w:rPr>
                <w:rFonts w:cs="Arial"/>
                <w:lang w:eastAsia="ja-JP"/>
              </w:rPr>
            </w:pPr>
            <w:r w:rsidRPr="00EA5FA7">
              <w:rPr>
                <w:rFonts w:cs="Arial"/>
                <w:lang w:eastAsia="ja-JP"/>
              </w:rPr>
              <w:t>YES</w:t>
            </w:r>
          </w:p>
        </w:tc>
        <w:tc>
          <w:tcPr>
            <w:tcW w:w="1133" w:type="dxa"/>
          </w:tcPr>
          <w:p w14:paraId="490F2CED" w14:textId="77777777" w:rsidR="004570BE" w:rsidRPr="00EA5FA7" w:rsidRDefault="004570BE" w:rsidP="001B3690">
            <w:pPr>
              <w:pStyle w:val="TAC"/>
              <w:rPr>
                <w:rFonts w:cs="Arial"/>
                <w:lang w:eastAsia="ja-JP"/>
              </w:rPr>
            </w:pPr>
            <w:r w:rsidRPr="00EA5FA7">
              <w:rPr>
                <w:rFonts w:cs="Arial"/>
                <w:lang w:eastAsia="ja-JP"/>
              </w:rPr>
              <w:t>ignore</w:t>
            </w:r>
          </w:p>
        </w:tc>
      </w:tr>
      <w:tr w:rsidR="004570BE" w:rsidRPr="00EA5FA7" w14:paraId="340C5665" w14:textId="77777777" w:rsidTr="001B3690">
        <w:trPr>
          <w:gridAfter w:val="1"/>
          <w:wAfter w:w="7" w:type="dxa"/>
        </w:trPr>
        <w:tc>
          <w:tcPr>
            <w:tcW w:w="2835" w:type="dxa"/>
          </w:tcPr>
          <w:p w14:paraId="0E5219B9" w14:textId="77777777" w:rsidR="004570BE" w:rsidRPr="00EA5FA7" w:rsidRDefault="004570BE" w:rsidP="001B3690">
            <w:pPr>
              <w:pStyle w:val="TAL"/>
              <w:rPr>
                <w:lang w:eastAsia="ja-JP"/>
              </w:rPr>
            </w:pPr>
            <w:r w:rsidRPr="00EA5FA7">
              <w:rPr>
                <w:lang w:eastAsia="ja-JP"/>
              </w:rPr>
              <w:t>Paging Priority</w:t>
            </w:r>
          </w:p>
        </w:tc>
        <w:tc>
          <w:tcPr>
            <w:tcW w:w="1135" w:type="dxa"/>
          </w:tcPr>
          <w:p w14:paraId="7EB196CF" w14:textId="77777777" w:rsidR="004570BE" w:rsidRPr="00EA5FA7" w:rsidRDefault="004570BE" w:rsidP="001B3690">
            <w:pPr>
              <w:pStyle w:val="TAL"/>
              <w:rPr>
                <w:lang w:eastAsia="ja-JP"/>
              </w:rPr>
            </w:pPr>
            <w:r w:rsidRPr="00EA5FA7">
              <w:rPr>
                <w:lang w:eastAsia="ja-JP"/>
              </w:rPr>
              <w:t>O</w:t>
            </w:r>
          </w:p>
        </w:tc>
        <w:tc>
          <w:tcPr>
            <w:tcW w:w="1134" w:type="dxa"/>
          </w:tcPr>
          <w:p w14:paraId="7DF383C6" w14:textId="77777777" w:rsidR="004570BE" w:rsidRPr="00EA5FA7" w:rsidRDefault="004570BE" w:rsidP="001B3690">
            <w:pPr>
              <w:pStyle w:val="TAL"/>
              <w:rPr>
                <w:rFonts w:cs="Arial"/>
                <w:i/>
                <w:iCs/>
                <w:lang w:eastAsia="ja-JP"/>
              </w:rPr>
            </w:pPr>
          </w:p>
        </w:tc>
        <w:tc>
          <w:tcPr>
            <w:tcW w:w="1276" w:type="dxa"/>
          </w:tcPr>
          <w:p w14:paraId="02133773" w14:textId="77777777" w:rsidR="004570BE" w:rsidRPr="00EA5FA7" w:rsidRDefault="004570BE" w:rsidP="001B3690">
            <w:pPr>
              <w:pStyle w:val="TAL"/>
              <w:rPr>
                <w:lang w:eastAsia="ja-JP"/>
              </w:rPr>
            </w:pPr>
            <w:r w:rsidRPr="00EA5FA7">
              <w:rPr>
                <w:lang w:eastAsia="ja-JP"/>
              </w:rPr>
              <w:t>9.3.1.41</w:t>
            </w:r>
          </w:p>
        </w:tc>
        <w:tc>
          <w:tcPr>
            <w:tcW w:w="1323" w:type="dxa"/>
          </w:tcPr>
          <w:p w14:paraId="3642D546" w14:textId="77777777" w:rsidR="004570BE" w:rsidRPr="00EA5FA7" w:rsidRDefault="004570BE" w:rsidP="001B3690">
            <w:pPr>
              <w:pStyle w:val="TAL"/>
              <w:rPr>
                <w:lang w:eastAsia="ja-JP"/>
              </w:rPr>
            </w:pPr>
          </w:p>
        </w:tc>
        <w:tc>
          <w:tcPr>
            <w:tcW w:w="1087" w:type="dxa"/>
          </w:tcPr>
          <w:p w14:paraId="3CFCB580" w14:textId="77777777" w:rsidR="004570BE" w:rsidRPr="00EA5FA7" w:rsidRDefault="004570BE" w:rsidP="001B3690">
            <w:pPr>
              <w:pStyle w:val="TAC"/>
              <w:rPr>
                <w:lang w:eastAsia="ja-JP"/>
              </w:rPr>
            </w:pPr>
            <w:r w:rsidRPr="00EA5FA7">
              <w:rPr>
                <w:rFonts w:cs="Arial"/>
                <w:lang w:eastAsia="ja-JP"/>
              </w:rPr>
              <w:t>YES</w:t>
            </w:r>
          </w:p>
        </w:tc>
        <w:tc>
          <w:tcPr>
            <w:tcW w:w="1133" w:type="dxa"/>
          </w:tcPr>
          <w:p w14:paraId="45CBBC87" w14:textId="77777777" w:rsidR="004570BE" w:rsidRPr="00EA5FA7" w:rsidRDefault="004570BE" w:rsidP="001B3690">
            <w:pPr>
              <w:pStyle w:val="TAC"/>
              <w:rPr>
                <w:lang w:eastAsia="ja-JP"/>
              </w:rPr>
            </w:pPr>
            <w:r w:rsidRPr="00EA5FA7">
              <w:rPr>
                <w:rFonts w:cs="Arial"/>
                <w:lang w:eastAsia="ja-JP"/>
              </w:rPr>
              <w:t>ignore</w:t>
            </w:r>
          </w:p>
        </w:tc>
      </w:tr>
      <w:tr w:rsidR="004570BE" w:rsidRPr="00EA5FA7" w14:paraId="5556B6DC" w14:textId="77777777" w:rsidTr="001B3690">
        <w:trPr>
          <w:gridAfter w:val="1"/>
          <w:wAfter w:w="7" w:type="dxa"/>
        </w:trPr>
        <w:tc>
          <w:tcPr>
            <w:tcW w:w="2835" w:type="dxa"/>
          </w:tcPr>
          <w:p w14:paraId="585B21E1" w14:textId="77777777" w:rsidR="004570BE" w:rsidRPr="00EA5FA7" w:rsidRDefault="004570BE" w:rsidP="001B3690">
            <w:pPr>
              <w:pStyle w:val="TAL"/>
              <w:rPr>
                <w:b/>
                <w:lang w:eastAsia="zh-CN"/>
              </w:rPr>
            </w:pPr>
            <w:bookmarkStart w:id="108" w:name="OLE_LINK9"/>
            <w:bookmarkStart w:id="109" w:name="OLE_LINK10"/>
            <w:r w:rsidRPr="00EA5FA7">
              <w:rPr>
                <w:rFonts w:cs="Arial"/>
                <w:b/>
                <w:lang w:eastAsia="zh-CN"/>
              </w:rPr>
              <w:t xml:space="preserve">Paging Cell List </w:t>
            </w:r>
            <w:bookmarkEnd w:id="108"/>
            <w:bookmarkEnd w:id="109"/>
          </w:p>
        </w:tc>
        <w:tc>
          <w:tcPr>
            <w:tcW w:w="1135" w:type="dxa"/>
          </w:tcPr>
          <w:p w14:paraId="3B2F8FA0" w14:textId="77777777" w:rsidR="004570BE" w:rsidRPr="00EA5FA7" w:rsidRDefault="004570BE" w:rsidP="001B3690">
            <w:pPr>
              <w:pStyle w:val="TAL"/>
              <w:rPr>
                <w:lang w:eastAsia="zh-CN"/>
              </w:rPr>
            </w:pPr>
          </w:p>
        </w:tc>
        <w:tc>
          <w:tcPr>
            <w:tcW w:w="1134" w:type="dxa"/>
          </w:tcPr>
          <w:p w14:paraId="2AA5D3A1" w14:textId="77777777" w:rsidR="004570BE" w:rsidRPr="00EA5FA7" w:rsidRDefault="004570BE" w:rsidP="001B3690">
            <w:pPr>
              <w:pStyle w:val="TAL"/>
              <w:rPr>
                <w:rFonts w:cs="Arial"/>
                <w:i/>
                <w:iCs/>
                <w:lang w:eastAsia="ja-JP"/>
              </w:rPr>
            </w:pPr>
            <w:r w:rsidRPr="00EA5FA7">
              <w:rPr>
                <w:rFonts w:cs="Arial"/>
                <w:i/>
                <w:iCs/>
                <w:lang w:eastAsia="ja-JP"/>
              </w:rPr>
              <w:t>1</w:t>
            </w:r>
          </w:p>
        </w:tc>
        <w:tc>
          <w:tcPr>
            <w:tcW w:w="1276" w:type="dxa"/>
          </w:tcPr>
          <w:p w14:paraId="36B48D8C" w14:textId="77777777" w:rsidR="004570BE" w:rsidRPr="00EA5FA7" w:rsidRDefault="004570BE" w:rsidP="001B3690">
            <w:pPr>
              <w:pStyle w:val="TAL"/>
              <w:rPr>
                <w:lang w:eastAsia="ja-JP"/>
              </w:rPr>
            </w:pPr>
          </w:p>
        </w:tc>
        <w:tc>
          <w:tcPr>
            <w:tcW w:w="1323" w:type="dxa"/>
          </w:tcPr>
          <w:p w14:paraId="47A70754" w14:textId="77777777" w:rsidR="004570BE" w:rsidRPr="00EA5FA7" w:rsidRDefault="004570BE" w:rsidP="001B3690">
            <w:pPr>
              <w:pStyle w:val="TAL"/>
              <w:rPr>
                <w:lang w:eastAsia="zh-CN"/>
              </w:rPr>
            </w:pPr>
          </w:p>
        </w:tc>
        <w:tc>
          <w:tcPr>
            <w:tcW w:w="1087" w:type="dxa"/>
          </w:tcPr>
          <w:p w14:paraId="6DD108B0" w14:textId="77777777" w:rsidR="004570BE" w:rsidRPr="00EA5FA7" w:rsidRDefault="004570BE" w:rsidP="001B3690">
            <w:pPr>
              <w:pStyle w:val="TAC"/>
              <w:rPr>
                <w:rFonts w:eastAsia="MS Mincho" w:cs="Arial"/>
                <w:lang w:eastAsia="ja-JP"/>
              </w:rPr>
            </w:pPr>
            <w:r w:rsidRPr="00EA5FA7">
              <w:rPr>
                <w:rFonts w:eastAsia="MS Mincho" w:cs="Arial"/>
                <w:lang w:eastAsia="ja-JP"/>
              </w:rPr>
              <w:t>YES</w:t>
            </w:r>
          </w:p>
        </w:tc>
        <w:tc>
          <w:tcPr>
            <w:tcW w:w="1133" w:type="dxa"/>
          </w:tcPr>
          <w:p w14:paraId="07474CB7" w14:textId="77777777" w:rsidR="004570BE" w:rsidRPr="00EA5FA7" w:rsidRDefault="004570BE" w:rsidP="001B3690">
            <w:pPr>
              <w:pStyle w:val="TAC"/>
              <w:rPr>
                <w:lang w:eastAsia="ja-JP"/>
              </w:rPr>
            </w:pPr>
            <w:r w:rsidRPr="00EA5FA7">
              <w:rPr>
                <w:lang w:eastAsia="ja-JP"/>
              </w:rPr>
              <w:t>ignore</w:t>
            </w:r>
          </w:p>
        </w:tc>
      </w:tr>
      <w:tr w:rsidR="004570BE" w:rsidRPr="00EA5FA7" w14:paraId="1B13EA2A" w14:textId="77777777" w:rsidTr="001B3690">
        <w:trPr>
          <w:gridAfter w:val="1"/>
          <w:wAfter w:w="7" w:type="dxa"/>
        </w:trPr>
        <w:tc>
          <w:tcPr>
            <w:tcW w:w="2835" w:type="dxa"/>
          </w:tcPr>
          <w:p w14:paraId="7AB20077" w14:textId="77777777" w:rsidR="004570BE" w:rsidRPr="00EA5FA7" w:rsidRDefault="004570BE" w:rsidP="001B3690">
            <w:pPr>
              <w:pStyle w:val="TAL"/>
              <w:ind w:leftChars="100" w:left="200"/>
              <w:rPr>
                <w:rFonts w:eastAsia="Batang" w:cs="Arial"/>
                <w:b/>
              </w:rPr>
            </w:pPr>
            <w:r w:rsidRPr="00EA5FA7">
              <w:rPr>
                <w:rFonts w:cs="Arial"/>
                <w:b/>
                <w:lang w:eastAsia="zh-CN"/>
              </w:rPr>
              <w:t>&gt;Paging Cell</w:t>
            </w:r>
            <w:r w:rsidRPr="00EA5FA7">
              <w:rPr>
                <w:rFonts w:eastAsia="Batang" w:cs="Arial"/>
                <w:b/>
              </w:rPr>
              <w:t xml:space="preserve"> Item IEs</w:t>
            </w:r>
          </w:p>
        </w:tc>
        <w:tc>
          <w:tcPr>
            <w:tcW w:w="1135" w:type="dxa"/>
          </w:tcPr>
          <w:p w14:paraId="19C8E0AD" w14:textId="77777777" w:rsidR="004570BE" w:rsidRPr="00EA5FA7" w:rsidRDefault="004570BE" w:rsidP="001B3690">
            <w:pPr>
              <w:pStyle w:val="TAL"/>
              <w:rPr>
                <w:lang w:eastAsia="zh-CN"/>
              </w:rPr>
            </w:pPr>
          </w:p>
        </w:tc>
        <w:tc>
          <w:tcPr>
            <w:tcW w:w="1134" w:type="dxa"/>
          </w:tcPr>
          <w:p w14:paraId="4A6001AC" w14:textId="77777777" w:rsidR="004570BE" w:rsidRPr="00EA5FA7" w:rsidRDefault="004570BE" w:rsidP="001B3690">
            <w:pPr>
              <w:pStyle w:val="TAL"/>
              <w:rPr>
                <w:rFonts w:cs="Arial"/>
                <w:i/>
                <w:iCs/>
                <w:lang w:eastAsia="ja-JP"/>
              </w:rPr>
            </w:pPr>
            <w:r w:rsidRPr="00EA5FA7">
              <w:rPr>
                <w:rFonts w:cs="Arial"/>
                <w:i/>
                <w:iCs/>
                <w:lang w:eastAsia="ja-JP"/>
              </w:rPr>
              <w:t>1 .. &lt;</w:t>
            </w:r>
            <w:proofErr w:type="spellStart"/>
            <w:r w:rsidRPr="00EA5FA7">
              <w:rPr>
                <w:rFonts w:cs="Arial"/>
                <w:i/>
                <w:iCs/>
                <w:lang w:eastAsia="ja-JP"/>
              </w:rPr>
              <w:t>maxnoof</w:t>
            </w:r>
            <w:r w:rsidRPr="00EA5FA7">
              <w:rPr>
                <w:rFonts w:cs="Arial"/>
                <w:i/>
                <w:iCs/>
                <w:lang w:eastAsia="zh-CN"/>
              </w:rPr>
              <w:t>PagingCells</w:t>
            </w:r>
            <w:proofErr w:type="spellEnd"/>
            <w:r w:rsidRPr="00EA5FA7">
              <w:rPr>
                <w:rFonts w:cs="Arial"/>
                <w:i/>
                <w:iCs/>
                <w:lang w:eastAsia="ja-JP"/>
              </w:rPr>
              <w:t>&gt;</w:t>
            </w:r>
          </w:p>
        </w:tc>
        <w:tc>
          <w:tcPr>
            <w:tcW w:w="1276" w:type="dxa"/>
          </w:tcPr>
          <w:p w14:paraId="602CFF7F" w14:textId="77777777" w:rsidR="004570BE" w:rsidRPr="00EA5FA7" w:rsidRDefault="004570BE" w:rsidP="001B3690">
            <w:pPr>
              <w:pStyle w:val="TAL"/>
              <w:rPr>
                <w:lang w:eastAsia="ja-JP"/>
              </w:rPr>
            </w:pPr>
          </w:p>
        </w:tc>
        <w:tc>
          <w:tcPr>
            <w:tcW w:w="1323" w:type="dxa"/>
          </w:tcPr>
          <w:p w14:paraId="39528713" w14:textId="77777777" w:rsidR="004570BE" w:rsidRPr="00EA5FA7" w:rsidRDefault="004570BE" w:rsidP="001B3690">
            <w:pPr>
              <w:pStyle w:val="TAL"/>
              <w:rPr>
                <w:lang w:eastAsia="zh-CN"/>
              </w:rPr>
            </w:pPr>
          </w:p>
        </w:tc>
        <w:tc>
          <w:tcPr>
            <w:tcW w:w="1087" w:type="dxa"/>
          </w:tcPr>
          <w:p w14:paraId="2E14B8DF" w14:textId="77777777" w:rsidR="004570BE" w:rsidRPr="00EA5FA7" w:rsidRDefault="004570BE" w:rsidP="001B3690">
            <w:pPr>
              <w:pStyle w:val="TAC"/>
              <w:rPr>
                <w:rFonts w:cs="Arial"/>
                <w:lang w:eastAsia="ja-JP"/>
              </w:rPr>
            </w:pPr>
            <w:r w:rsidRPr="00EA5FA7">
              <w:rPr>
                <w:rFonts w:cs="Arial"/>
                <w:lang w:eastAsia="ja-JP"/>
              </w:rPr>
              <w:t>EACH</w:t>
            </w:r>
          </w:p>
        </w:tc>
        <w:tc>
          <w:tcPr>
            <w:tcW w:w="1133" w:type="dxa"/>
          </w:tcPr>
          <w:p w14:paraId="6C051C19" w14:textId="77777777" w:rsidR="004570BE" w:rsidRPr="00EA5FA7" w:rsidRDefault="004570BE" w:rsidP="001B3690">
            <w:pPr>
              <w:pStyle w:val="TAC"/>
              <w:rPr>
                <w:rFonts w:cs="Arial"/>
                <w:lang w:eastAsia="ja-JP"/>
              </w:rPr>
            </w:pPr>
            <w:r w:rsidRPr="00EA5FA7">
              <w:rPr>
                <w:rFonts w:cs="Arial"/>
                <w:lang w:eastAsia="ja-JP"/>
              </w:rPr>
              <w:t>ignore</w:t>
            </w:r>
          </w:p>
        </w:tc>
      </w:tr>
      <w:tr w:rsidR="004570BE" w:rsidRPr="00EA5FA7" w14:paraId="7A06DE5D" w14:textId="77777777" w:rsidTr="001B3690">
        <w:trPr>
          <w:gridAfter w:val="1"/>
          <w:wAfter w:w="7" w:type="dxa"/>
        </w:trPr>
        <w:tc>
          <w:tcPr>
            <w:tcW w:w="2835" w:type="dxa"/>
          </w:tcPr>
          <w:p w14:paraId="660B0321" w14:textId="77777777" w:rsidR="004570BE" w:rsidRPr="00EA5FA7" w:rsidRDefault="004570BE" w:rsidP="001B3690">
            <w:pPr>
              <w:pStyle w:val="TAL"/>
              <w:ind w:leftChars="200" w:left="400"/>
              <w:rPr>
                <w:lang w:eastAsia="zh-CN"/>
              </w:rPr>
            </w:pPr>
            <w:r w:rsidRPr="00EA5FA7">
              <w:rPr>
                <w:lang w:eastAsia="zh-CN"/>
              </w:rPr>
              <w:t>&gt;&gt;NR CGI</w:t>
            </w:r>
          </w:p>
        </w:tc>
        <w:tc>
          <w:tcPr>
            <w:tcW w:w="1135" w:type="dxa"/>
          </w:tcPr>
          <w:p w14:paraId="4F83F9D4" w14:textId="77777777" w:rsidR="004570BE" w:rsidRPr="00EA5FA7" w:rsidRDefault="004570BE" w:rsidP="001B3690">
            <w:pPr>
              <w:pStyle w:val="TAL"/>
              <w:rPr>
                <w:lang w:eastAsia="zh-CN"/>
              </w:rPr>
            </w:pPr>
            <w:r w:rsidRPr="00EA5FA7">
              <w:rPr>
                <w:rFonts w:cs="Arial"/>
              </w:rPr>
              <w:t>M</w:t>
            </w:r>
          </w:p>
        </w:tc>
        <w:tc>
          <w:tcPr>
            <w:tcW w:w="1134" w:type="dxa"/>
          </w:tcPr>
          <w:p w14:paraId="151428FD" w14:textId="77777777" w:rsidR="004570BE" w:rsidRPr="00EA5FA7" w:rsidRDefault="004570BE" w:rsidP="001B3690">
            <w:pPr>
              <w:pStyle w:val="TAL"/>
              <w:rPr>
                <w:rFonts w:cs="Arial"/>
                <w:i/>
                <w:iCs/>
                <w:lang w:eastAsia="ja-JP"/>
              </w:rPr>
            </w:pPr>
          </w:p>
        </w:tc>
        <w:tc>
          <w:tcPr>
            <w:tcW w:w="1276" w:type="dxa"/>
          </w:tcPr>
          <w:p w14:paraId="417525C3" w14:textId="77777777" w:rsidR="004570BE" w:rsidRPr="00EA5FA7" w:rsidRDefault="004570BE" w:rsidP="001B3690">
            <w:pPr>
              <w:pStyle w:val="TAL"/>
              <w:rPr>
                <w:lang w:eastAsia="ja-JP"/>
              </w:rPr>
            </w:pPr>
            <w:r w:rsidRPr="00EA5FA7">
              <w:rPr>
                <w:lang w:eastAsia="ja-JP"/>
              </w:rPr>
              <w:t>9.3.1.12</w:t>
            </w:r>
          </w:p>
        </w:tc>
        <w:tc>
          <w:tcPr>
            <w:tcW w:w="1323" w:type="dxa"/>
          </w:tcPr>
          <w:p w14:paraId="463677FD" w14:textId="77777777" w:rsidR="004570BE" w:rsidRPr="00EA5FA7" w:rsidRDefault="004570BE" w:rsidP="001B3690">
            <w:pPr>
              <w:pStyle w:val="TAL"/>
              <w:rPr>
                <w:lang w:eastAsia="zh-CN"/>
              </w:rPr>
            </w:pPr>
          </w:p>
        </w:tc>
        <w:tc>
          <w:tcPr>
            <w:tcW w:w="1087" w:type="dxa"/>
          </w:tcPr>
          <w:p w14:paraId="32A6100F" w14:textId="77777777" w:rsidR="004570BE" w:rsidRPr="00EA5FA7" w:rsidRDefault="004570BE" w:rsidP="001B3690">
            <w:pPr>
              <w:keepNext/>
              <w:keepLines/>
              <w:spacing w:after="0"/>
              <w:jc w:val="center"/>
              <w:rPr>
                <w:rFonts w:ascii="Arial" w:hAnsi="Arial" w:cs="Arial"/>
                <w:sz w:val="18"/>
                <w:lang w:eastAsia="ja-JP"/>
              </w:rPr>
            </w:pPr>
            <w:r w:rsidRPr="00EA5FA7">
              <w:rPr>
                <w:rFonts w:ascii="Arial" w:hAnsi="Arial" w:cs="Arial"/>
                <w:sz w:val="18"/>
                <w:lang w:eastAsia="ja-JP"/>
              </w:rPr>
              <w:t>-</w:t>
            </w:r>
          </w:p>
        </w:tc>
        <w:tc>
          <w:tcPr>
            <w:tcW w:w="1133" w:type="dxa"/>
          </w:tcPr>
          <w:p w14:paraId="27C2DF8D" w14:textId="77777777" w:rsidR="004570BE" w:rsidRPr="00EA5FA7" w:rsidRDefault="004570BE" w:rsidP="001B3690">
            <w:pPr>
              <w:keepNext/>
              <w:keepLines/>
              <w:spacing w:after="0"/>
              <w:jc w:val="center"/>
              <w:rPr>
                <w:rFonts w:ascii="Arial" w:hAnsi="Arial" w:cs="Arial"/>
                <w:sz w:val="18"/>
                <w:lang w:eastAsia="ja-JP"/>
              </w:rPr>
            </w:pPr>
          </w:p>
        </w:tc>
      </w:tr>
      <w:bookmarkEnd w:id="106"/>
      <w:bookmarkEnd w:id="107"/>
      <w:tr w:rsidR="004570BE" w:rsidRPr="00EA5FA7" w14:paraId="5EFA326F" w14:textId="77777777" w:rsidTr="001B3690">
        <w:trPr>
          <w:gridAfter w:val="1"/>
          <w:wAfter w:w="7" w:type="dxa"/>
        </w:trPr>
        <w:tc>
          <w:tcPr>
            <w:tcW w:w="2835" w:type="dxa"/>
          </w:tcPr>
          <w:p w14:paraId="748D9430" w14:textId="77777777" w:rsidR="004570BE" w:rsidRPr="00EA5FA7" w:rsidRDefault="004570BE" w:rsidP="001B3690">
            <w:pPr>
              <w:pStyle w:val="TAL"/>
              <w:ind w:leftChars="200" w:left="400"/>
              <w:rPr>
                <w:lang w:eastAsia="zh-CN"/>
              </w:rPr>
            </w:pPr>
            <w:r w:rsidRPr="00E97EFB">
              <w:rPr>
                <w:rFonts w:eastAsia="Malgun Gothic" w:hint="eastAsia"/>
                <w:lang w:eastAsia="zh-CN"/>
              </w:rPr>
              <w:t>&gt;</w:t>
            </w:r>
            <w:r w:rsidRPr="00E97EFB">
              <w:rPr>
                <w:rFonts w:eastAsia="Malgun Gothic"/>
                <w:lang w:eastAsia="zh-CN"/>
              </w:rPr>
              <w:t>&gt;</w:t>
            </w:r>
            <w:r>
              <w:rPr>
                <w:lang w:eastAsia="zh-CN"/>
              </w:rPr>
              <w:t>Last Used Cell Indication</w:t>
            </w:r>
          </w:p>
        </w:tc>
        <w:tc>
          <w:tcPr>
            <w:tcW w:w="1135" w:type="dxa"/>
          </w:tcPr>
          <w:p w14:paraId="767ADFC2" w14:textId="77777777" w:rsidR="004570BE" w:rsidRPr="00EA5FA7" w:rsidRDefault="004570BE" w:rsidP="001B3690">
            <w:pPr>
              <w:keepNext/>
              <w:keepLines/>
              <w:spacing w:after="0"/>
              <w:rPr>
                <w:rFonts w:ascii="Arial" w:hAnsi="Arial" w:cs="Arial"/>
                <w:sz w:val="18"/>
              </w:rPr>
            </w:pPr>
            <w:r>
              <w:rPr>
                <w:rFonts w:ascii="Arial" w:hAnsi="Arial" w:cs="Arial" w:hint="eastAsia"/>
                <w:sz w:val="18"/>
              </w:rPr>
              <w:t>O</w:t>
            </w:r>
          </w:p>
        </w:tc>
        <w:tc>
          <w:tcPr>
            <w:tcW w:w="1134" w:type="dxa"/>
          </w:tcPr>
          <w:p w14:paraId="62E70C16" w14:textId="77777777" w:rsidR="004570BE" w:rsidRPr="00EA5FA7" w:rsidRDefault="004570BE" w:rsidP="001B3690">
            <w:pPr>
              <w:keepNext/>
              <w:keepLines/>
              <w:spacing w:after="0"/>
              <w:rPr>
                <w:rFonts w:ascii="Arial" w:hAnsi="Arial" w:cs="Arial"/>
                <w:i/>
                <w:iCs/>
                <w:sz w:val="18"/>
                <w:lang w:eastAsia="ja-JP"/>
              </w:rPr>
            </w:pPr>
          </w:p>
        </w:tc>
        <w:tc>
          <w:tcPr>
            <w:tcW w:w="1276" w:type="dxa"/>
          </w:tcPr>
          <w:p w14:paraId="54C79683" w14:textId="77777777" w:rsidR="004570BE" w:rsidRPr="00EA5FA7" w:rsidRDefault="004570BE" w:rsidP="001B3690">
            <w:pPr>
              <w:keepNext/>
              <w:keepLines/>
              <w:spacing w:after="0"/>
              <w:rPr>
                <w:rFonts w:ascii="Arial" w:hAnsi="Arial"/>
                <w:sz w:val="18"/>
                <w:lang w:eastAsia="ja-JP"/>
              </w:rPr>
            </w:pPr>
            <w:r>
              <w:rPr>
                <w:rFonts w:ascii="Arial" w:hAnsi="Arial" w:hint="eastAsia"/>
                <w:sz w:val="18"/>
                <w:lang w:eastAsia="ja-JP"/>
              </w:rPr>
              <w:t>E</w:t>
            </w:r>
            <w:r>
              <w:rPr>
                <w:rFonts w:ascii="Arial" w:hAnsi="Arial"/>
                <w:sz w:val="18"/>
                <w:lang w:eastAsia="ja-JP"/>
              </w:rPr>
              <w:t>NUMERATED(true, …)</w:t>
            </w:r>
          </w:p>
        </w:tc>
        <w:tc>
          <w:tcPr>
            <w:tcW w:w="1323" w:type="dxa"/>
          </w:tcPr>
          <w:p w14:paraId="07E5F65C" w14:textId="77777777" w:rsidR="004570BE" w:rsidRPr="00EA5FA7" w:rsidRDefault="004570BE" w:rsidP="001B3690">
            <w:pPr>
              <w:keepNext/>
              <w:keepLines/>
              <w:spacing w:after="0"/>
              <w:rPr>
                <w:rFonts w:ascii="Arial" w:hAnsi="Arial"/>
                <w:sz w:val="18"/>
                <w:lang w:eastAsia="zh-CN"/>
              </w:rPr>
            </w:pPr>
          </w:p>
        </w:tc>
        <w:tc>
          <w:tcPr>
            <w:tcW w:w="1087" w:type="dxa"/>
          </w:tcPr>
          <w:p w14:paraId="1C28E7F0" w14:textId="77777777" w:rsidR="004570BE" w:rsidRPr="00EA5FA7" w:rsidRDefault="004570BE" w:rsidP="001B3690">
            <w:pPr>
              <w:pStyle w:val="TAL"/>
              <w:jc w:val="center"/>
              <w:rPr>
                <w:rFonts w:cs="Arial"/>
                <w:lang w:eastAsia="ja-JP"/>
              </w:rPr>
            </w:pPr>
            <w:r>
              <w:rPr>
                <w:rFonts w:hint="eastAsia"/>
                <w:lang w:eastAsia="zh-CN"/>
              </w:rPr>
              <w:t>Y</w:t>
            </w:r>
            <w:r>
              <w:rPr>
                <w:lang w:eastAsia="zh-CN"/>
              </w:rPr>
              <w:t>ES</w:t>
            </w:r>
          </w:p>
        </w:tc>
        <w:tc>
          <w:tcPr>
            <w:tcW w:w="1133" w:type="dxa"/>
          </w:tcPr>
          <w:p w14:paraId="6856A4B9" w14:textId="77777777" w:rsidR="004570BE" w:rsidRPr="00EA5FA7" w:rsidRDefault="004570BE" w:rsidP="001B3690">
            <w:pPr>
              <w:pStyle w:val="TAL"/>
              <w:jc w:val="center"/>
              <w:rPr>
                <w:rFonts w:cs="Arial"/>
                <w:lang w:eastAsia="ja-JP"/>
              </w:rPr>
            </w:pPr>
            <w:r>
              <w:rPr>
                <w:rFonts w:hint="eastAsia"/>
                <w:lang w:eastAsia="zh-CN"/>
              </w:rPr>
              <w:t>i</w:t>
            </w:r>
            <w:r>
              <w:rPr>
                <w:lang w:eastAsia="zh-CN"/>
              </w:rPr>
              <w:t>gnore</w:t>
            </w:r>
          </w:p>
        </w:tc>
      </w:tr>
      <w:tr w:rsidR="004570BE" w:rsidRPr="00EA5FA7" w14:paraId="38A3E43E" w14:textId="77777777" w:rsidTr="001B3690">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F6DB560" w14:textId="77777777" w:rsidR="004570BE" w:rsidRPr="00EA5FA7" w:rsidRDefault="004570BE" w:rsidP="001B3690">
            <w:pPr>
              <w:pStyle w:val="TAL"/>
              <w:rPr>
                <w:lang w:eastAsia="zh-CN"/>
              </w:rPr>
            </w:pPr>
            <w:r w:rsidRPr="00EA5FA7">
              <w:rPr>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6ED3F0AD" w14:textId="77777777" w:rsidR="004570BE" w:rsidRPr="00EA5FA7" w:rsidRDefault="004570BE" w:rsidP="001B3690">
            <w:pPr>
              <w:pStyle w:val="TAL"/>
            </w:pPr>
            <w:r w:rsidRPr="00EA5FA7">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3C4FDA7" w14:textId="77777777" w:rsidR="004570BE" w:rsidRPr="00EA5FA7" w:rsidRDefault="004570BE" w:rsidP="001B3690">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4743E395" w14:textId="77777777" w:rsidR="004570BE" w:rsidRPr="00EA5FA7" w:rsidRDefault="004570BE" w:rsidP="001B3690">
            <w:pPr>
              <w:pStyle w:val="TAL"/>
              <w:rPr>
                <w:lang w:eastAsia="ja-JP"/>
              </w:rPr>
            </w:pPr>
            <w:r w:rsidRPr="00EA5FA7">
              <w:rPr>
                <w:lang w:eastAsia="ja-JP"/>
              </w:rPr>
              <w:t>9.3.1.79</w:t>
            </w:r>
          </w:p>
        </w:tc>
        <w:tc>
          <w:tcPr>
            <w:tcW w:w="1323" w:type="dxa"/>
            <w:tcBorders>
              <w:top w:val="single" w:sz="4" w:space="0" w:color="auto"/>
              <w:left w:val="single" w:sz="4" w:space="0" w:color="auto"/>
              <w:bottom w:val="single" w:sz="4" w:space="0" w:color="auto"/>
              <w:right w:val="single" w:sz="4" w:space="0" w:color="auto"/>
            </w:tcBorders>
          </w:tcPr>
          <w:p w14:paraId="127EA4E5" w14:textId="77777777" w:rsidR="004570BE" w:rsidRPr="00EA5FA7" w:rsidRDefault="004570BE" w:rsidP="001B3690">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1F88AFE6" w14:textId="77777777" w:rsidR="004570BE" w:rsidRPr="00EA5FA7" w:rsidRDefault="004570BE" w:rsidP="001B3690">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59D0C1B3" w14:textId="77777777" w:rsidR="004570BE" w:rsidRPr="00EA5FA7" w:rsidRDefault="004570BE" w:rsidP="001B3690">
            <w:pPr>
              <w:pStyle w:val="TAC"/>
              <w:rPr>
                <w:lang w:eastAsia="ja-JP"/>
              </w:rPr>
            </w:pPr>
            <w:r w:rsidRPr="00EA5FA7">
              <w:rPr>
                <w:lang w:eastAsia="ja-JP"/>
              </w:rPr>
              <w:t>ignore</w:t>
            </w:r>
          </w:p>
        </w:tc>
      </w:tr>
      <w:tr w:rsidR="004570BE" w:rsidRPr="00EA5FA7" w14:paraId="37D919B2" w14:textId="77777777" w:rsidTr="001B3690">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277EDCD" w14:textId="77777777" w:rsidR="004570BE" w:rsidRPr="00EA5FA7" w:rsidRDefault="004570BE" w:rsidP="001B3690">
            <w:pPr>
              <w:pStyle w:val="TAL"/>
              <w:rPr>
                <w:lang w:eastAsia="ja-JP"/>
              </w:rPr>
            </w:pPr>
            <w:r w:rsidRPr="00EA5FA7">
              <w:rPr>
                <w:lang w:eastAsia="ja-JP"/>
              </w:rPr>
              <w:t>RAN UE Paging DRX</w:t>
            </w:r>
          </w:p>
        </w:tc>
        <w:tc>
          <w:tcPr>
            <w:tcW w:w="1135" w:type="dxa"/>
            <w:tcBorders>
              <w:top w:val="single" w:sz="4" w:space="0" w:color="auto"/>
              <w:left w:val="single" w:sz="4" w:space="0" w:color="auto"/>
              <w:bottom w:val="single" w:sz="4" w:space="0" w:color="auto"/>
              <w:right w:val="single" w:sz="4" w:space="0" w:color="auto"/>
            </w:tcBorders>
          </w:tcPr>
          <w:p w14:paraId="4DEA8BB1" w14:textId="77777777" w:rsidR="004570BE" w:rsidRPr="00EA5FA7" w:rsidRDefault="004570BE" w:rsidP="001B3690">
            <w:pPr>
              <w:pStyle w:val="TAL"/>
              <w:rPr>
                <w:lang w:eastAsia="ja-JP"/>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FDE450" w14:textId="77777777" w:rsidR="004570BE" w:rsidRPr="00EA5FA7" w:rsidRDefault="004570BE" w:rsidP="001B3690">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C2CA7D4" w14:textId="77777777" w:rsidR="004570BE" w:rsidRDefault="004570BE" w:rsidP="001B3690">
            <w:pPr>
              <w:pStyle w:val="TAL"/>
              <w:rPr>
                <w:lang w:eastAsia="ja-JP"/>
              </w:rPr>
            </w:pPr>
            <w:r w:rsidRPr="00EA5FA7">
              <w:rPr>
                <w:lang w:eastAsia="ja-JP"/>
              </w:rPr>
              <w:t>Paging DRX</w:t>
            </w:r>
          </w:p>
          <w:p w14:paraId="382F56E5" w14:textId="77777777" w:rsidR="004570BE" w:rsidRPr="00EA5FA7" w:rsidRDefault="004570BE" w:rsidP="001B3690">
            <w:pPr>
              <w:pStyle w:val="TAL"/>
              <w:rPr>
                <w:lang w:eastAsia="ja-JP"/>
              </w:rPr>
            </w:pPr>
            <w:r w:rsidRPr="00EA5FA7">
              <w:rPr>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0B2551BB" w14:textId="77777777" w:rsidR="004570BE" w:rsidRPr="00EA5FA7" w:rsidRDefault="004570BE" w:rsidP="001B3690">
            <w:pPr>
              <w:pStyle w:val="TAL"/>
              <w:rPr>
                <w:lang w:eastAsia="zh-CN"/>
              </w:rPr>
            </w:pPr>
            <w:r w:rsidRPr="008D2DA2">
              <w:rPr>
                <w:lang w:eastAsia="zh-CN"/>
              </w:rPr>
              <w:t>This IE indicates the RAN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31BD31CD" w14:textId="77777777" w:rsidR="004570BE" w:rsidRPr="00EA5FA7" w:rsidRDefault="004570BE" w:rsidP="001B3690">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422C4829" w14:textId="77777777" w:rsidR="004570BE" w:rsidRPr="00EA5FA7" w:rsidRDefault="004570BE" w:rsidP="001B3690">
            <w:pPr>
              <w:pStyle w:val="TAC"/>
              <w:rPr>
                <w:lang w:eastAsia="ja-JP"/>
              </w:rPr>
            </w:pPr>
            <w:r>
              <w:rPr>
                <w:lang w:eastAsia="ja-JP"/>
              </w:rPr>
              <w:t>i</w:t>
            </w:r>
            <w:r w:rsidRPr="00EA5FA7">
              <w:rPr>
                <w:lang w:eastAsia="ja-JP"/>
              </w:rPr>
              <w:t>gnore</w:t>
            </w:r>
          </w:p>
        </w:tc>
      </w:tr>
      <w:tr w:rsidR="004570BE" w:rsidRPr="00EA5FA7" w14:paraId="15D4E3C1" w14:textId="77777777" w:rsidTr="001B3690">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EBBA279" w14:textId="77777777" w:rsidR="004570BE" w:rsidRPr="00EA5FA7" w:rsidRDefault="004570BE" w:rsidP="001B3690">
            <w:pPr>
              <w:pStyle w:val="TAL"/>
              <w:rPr>
                <w:lang w:eastAsia="ja-JP"/>
              </w:rPr>
            </w:pPr>
            <w:r w:rsidRPr="00E97EFB">
              <w:rPr>
                <w:rFonts w:eastAsia="Malgun Gothic" w:hint="eastAsia"/>
                <w:lang w:eastAsia="zh-CN"/>
              </w:rPr>
              <w:t>C</w:t>
            </w:r>
            <w:r w:rsidRPr="00E97EFB">
              <w:rPr>
                <w:rFonts w:eastAsia="Malgun Gothic"/>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14:paraId="1F54C983" w14:textId="77777777" w:rsidR="004570BE" w:rsidRPr="00EA5FA7" w:rsidRDefault="004570BE" w:rsidP="001B3690">
            <w:pPr>
              <w:pStyle w:val="TAL"/>
              <w:rPr>
                <w:lang w:eastAsia="ja-JP"/>
              </w:rPr>
            </w:pPr>
            <w:r w:rsidRPr="00E97EFB">
              <w:rPr>
                <w:rFonts w:eastAsia="Malgun Gothic"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359FE" w14:textId="77777777" w:rsidR="004570BE" w:rsidRPr="00EA5FA7" w:rsidRDefault="004570BE" w:rsidP="001B3690">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6B602FFA" w14:textId="77777777" w:rsidR="004570BE" w:rsidRPr="008D2DA2" w:rsidRDefault="004570BE" w:rsidP="001B3690">
            <w:pPr>
              <w:pStyle w:val="TAL"/>
              <w:rPr>
                <w:lang w:eastAsia="ja-JP"/>
              </w:rPr>
            </w:pPr>
            <w:r w:rsidRPr="008D2DA2">
              <w:rPr>
                <w:lang w:eastAsia="ja-JP"/>
              </w:rPr>
              <w:t>Paging DRX</w:t>
            </w:r>
          </w:p>
          <w:p w14:paraId="641D6754" w14:textId="77777777" w:rsidR="004570BE" w:rsidRPr="00EA5FA7" w:rsidRDefault="004570BE" w:rsidP="001B3690">
            <w:pPr>
              <w:pStyle w:val="TAL"/>
              <w:rPr>
                <w:lang w:eastAsia="ja-JP"/>
              </w:rPr>
            </w:pPr>
            <w:r w:rsidRPr="00E247F6">
              <w:rPr>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5711F5BA" w14:textId="77777777" w:rsidR="004570BE" w:rsidRPr="00EA5FA7" w:rsidRDefault="004570BE" w:rsidP="001B3690">
            <w:pPr>
              <w:pStyle w:val="TAL"/>
              <w:rPr>
                <w:lang w:eastAsia="zh-CN"/>
              </w:rPr>
            </w:pPr>
            <w:r w:rsidRPr="008D2DA2">
              <w:rPr>
                <w:lang w:eastAsia="zh-CN"/>
              </w:rPr>
              <w:t xml:space="preserve">This IE indicates the UE specific paging cycle as defined in </w:t>
            </w:r>
            <w:r>
              <w:rPr>
                <w:lang w:eastAsia="zh-CN"/>
              </w:rPr>
              <w:t>TS</w:t>
            </w:r>
            <w:r w:rsidRPr="008D2DA2">
              <w:rPr>
                <w:lang w:eastAsia="zh-CN"/>
              </w:rPr>
              <w:t xml:space="preserve"> 38.304 [24].</w:t>
            </w:r>
          </w:p>
        </w:tc>
        <w:tc>
          <w:tcPr>
            <w:tcW w:w="1087" w:type="dxa"/>
            <w:tcBorders>
              <w:top w:val="single" w:sz="4" w:space="0" w:color="auto"/>
              <w:left w:val="single" w:sz="4" w:space="0" w:color="auto"/>
              <w:bottom w:val="single" w:sz="4" w:space="0" w:color="auto"/>
              <w:right w:val="single" w:sz="4" w:space="0" w:color="auto"/>
            </w:tcBorders>
          </w:tcPr>
          <w:p w14:paraId="670CD635" w14:textId="77777777" w:rsidR="004570BE" w:rsidRPr="00EA5FA7" w:rsidRDefault="004570BE" w:rsidP="001B3690">
            <w:pPr>
              <w:pStyle w:val="TAC"/>
              <w:rPr>
                <w:lang w:eastAsia="ja-JP"/>
              </w:rPr>
            </w:pPr>
            <w:r w:rsidRPr="00E97EFB">
              <w:rPr>
                <w:rFonts w:eastAsia="Malgun Gothic" w:hint="eastAsia"/>
                <w:lang w:eastAsia="zh-CN"/>
              </w:rPr>
              <w:t>Y</w:t>
            </w:r>
            <w:r w:rsidRPr="00E97EFB">
              <w:rPr>
                <w:rFonts w:eastAsia="Malgun Gothic"/>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72828FD5" w14:textId="77777777" w:rsidR="004570BE" w:rsidRPr="00EA5FA7" w:rsidRDefault="004570BE" w:rsidP="001B3690">
            <w:pPr>
              <w:pStyle w:val="TAC"/>
              <w:rPr>
                <w:lang w:eastAsia="ja-JP"/>
              </w:rPr>
            </w:pPr>
            <w:r w:rsidRPr="00E97EFB">
              <w:rPr>
                <w:rFonts w:eastAsia="Malgun Gothic" w:hint="eastAsia"/>
                <w:lang w:eastAsia="zh-CN"/>
              </w:rPr>
              <w:t>i</w:t>
            </w:r>
            <w:r w:rsidRPr="00E97EFB">
              <w:rPr>
                <w:rFonts w:eastAsia="Malgun Gothic"/>
                <w:lang w:eastAsia="zh-CN"/>
              </w:rPr>
              <w:t>gnore</w:t>
            </w:r>
          </w:p>
        </w:tc>
      </w:tr>
      <w:tr w:rsidR="004570BE" w:rsidRPr="00EA5FA7" w14:paraId="30D5D213" w14:textId="77777777" w:rsidTr="001B3690">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33222E1" w14:textId="77777777" w:rsidR="004570BE" w:rsidRPr="00EA5FA7" w:rsidRDefault="004570BE" w:rsidP="001B3690">
            <w:pPr>
              <w:pStyle w:val="TAL"/>
              <w:rPr>
                <w:lang w:eastAsia="ja-JP"/>
              </w:rPr>
            </w:pPr>
            <w:r w:rsidRPr="00A25F77">
              <w:rPr>
                <w:rFonts w:eastAsia="DengXian"/>
              </w:rPr>
              <w:t xml:space="preserve">NR Paging </w:t>
            </w:r>
            <w:proofErr w:type="spellStart"/>
            <w:r w:rsidRPr="00A25F77">
              <w:rPr>
                <w:rFonts w:eastAsia="DengXian"/>
              </w:rPr>
              <w:t>eDRX</w:t>
            </w:r>
            <w:proofErr w:type="spellEnd"/>
            <w:r w:rsidRPr="00A25F77">
              <w:rPr>
                <w:rFonts w:eastAsia="DengXian"/>
              </w:rPr>
              <w:t xml:space="preserve"> Information</w:t>
            </w:r>
          </w:p>
        </w:tc>
        <w:tc>
          <w:tcPr>
            <w:tcW w:w="1135" w:type="dxa"/>
            <w:tcBorders>
              <w:top w:val="single" w:sz="4" w:space="0" w:color="auto"/>
              <w:left w:val="single" w:sz="4" w:space="0" w:color="auto"/>
              <w:bottom w:val="single" w:sz="4" w:space="0" w:color="auto"/>
              <w:right w:val="single" w:sz="4" w:space="0" w:color="auto"/>
            </w:tcBorders>
          </w:tcPr>
          <w:p w14:paraId="5570DB51" w14:textId="77777777" w:rsidR="004570BE" w:rsidRPr="00EA5FA7" w:rsidRDefault="004570BE" w:rsidP="001B3690">
            <w:pPr>
              <w:pStyle w:val="TAL"/>
              <w:rPr>
                <w:lang w:eastAsia="ja-JP"/>
              </w:rPr>
            </w:pPr>
            <w:r w:rsidRPr="00EA5FA7">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59A9A80" w14:textId="77777777" w:rsidR="004570BE" w:rsidRPr="00EA5FA7" w:rsidRDefault="004570BE" w:rsidP="001B3690">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72605CD" w14:textId="77777777" w:rsidR="004570BE" w:rsidRPr="00EA5FA7" w:rsidRDefault="004570BE" w:rsidP="001B3690">
            <w:pPr>
              <w:pStyle w:val="TAL"/>
              <w:rPr>
                <w:lang w:eastAsia="ja-JP"/>
              </w:rPr>
            </w:pPr>
            <w:r w:rsidRPr="001E1E3A">
              <w:rPr>
                <w:lang w:eastAsia="ja-JP"/>
              </w:rPr>
              <w:t>9.3.1.258</w:t>
            </w:r>
          </w:p>
        </w:tc>
        <w:tc>
          <w:tcPr>
            <w:tcW w:w="1323" w:type="dxa"/>
            <w:tcBorders>
              <w:top w:val="single" w:sz="4" w:space="0" w:color="auto"/>
              <w:left w:val="single" w:sz="4" w:space="0" w:color="auto"/>
              <w:bottom w:val="single" w:sz="4" w:space="0" w:color="auto"/>
              <w:right w:val="single" w:sz="4" w:space="0" w:color="auto"/>
            </w:tcBorders>
          </w:tcPr>
          <w:p w14:paraId="08B9797F" w14:textId="77777777" w:rsidR="004570BE" w:rsidRPr="00EA5FA7" w:rsidRDefault="004570BE" w:rsidP="001B3690">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4E769F87" w14:textId="77777777" w:rsidR="004570BE" w:rsidRPr="00EA5FA7" w:rsidRDefault="004570BE" w:rsidP="001B3690">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37D2E632" w14:textId="77777777" w:rsidR="004570BE" w:rsidRPr="00EA5FA7" w:rsidRDefault="004570BE" w:rsidP="001B3690">
            <w:pPr>
              <w:pStyle w:val="TAC"/>
              <w:rPr>
                <w:lang w:eastAsia="ja-JP"/>
              </w:rPr>
            </w:pPr>
            <w:r>
              <w:rPr>
                <w:lang w:eastAsia="ja-JP"/>
              </w:rPr>
              <w:t>i</w:t>
            </w:r>
            <w:r w:rsidRPr="00EA5FA7">
              <w:rPr>
                <w:lang w:eastAsia="ja-JP"/>
              </w:rPr>
              <w:t>gnore</w:t>
            </w:r>
          </w:p>
        </w:tc>
      </w:tr>
      <w:tr w:rsidR="004570BE" w:rsidRPr="00EA5FA7" w14:paraId="63737CD4" w14:textId="77777777" w:rsidTr="001B3690">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5E8E870" w14:textId="77777777" w:rsidR="004570BE" w:rsidRPr="00EA5FA7" w:rsidRDefault="004570BE" w:rsidP="001B3690">
            <w:pPr>
              <w:pStyle w:val="TAL"/>
              <w:rPr>
                <w:lang w:eastAsia="ja-JP"/>
              </w:rPr>
            </w:pPr>
            <w:r>
              <w:rPr>
                <w:lang w:eastAsia="ja-JP"/>
              </w:rPr>
              <w:t xml:space="preserve">NR </w:t>
            </w:r>
            <w:r w:rsidRPr="009D44DF">
              <w:rPr>
                <w:lang w:eastAsia="ja-JP"/>
              </w:rPr>
              <w:t xml:space="preserve">Paging </w:t>
            </w:r>
            <w:proofErr w:type="spellStart"/>
            <w:r w:rsidRPr="009D44DF">
              <w:rPr>
                <w:lang w:eastAsia="ja-JP"/>
              </w:rPr>
              <w:t>eDRX</w:t>
            </w:r>
            <w:proofErr w:type="spellEnd"/>
            <w:r w:rsidRPr="009D44DF">
              <w:rPr>
                <w:lang w:eastAsia="ja-JP"/>
              </w:rPr>
              <w:t xml:space="preserve"> Information</w:t>
            </w:r>
            <w:r>
              <w:rPr>
                <w:lang w:eastAsia="ja-JP"/>
              </w:rPr>
              <w:t xml:space="preserve"> for </w:t>
            </w:r>
            <w:r>
              <w:rPr>
                <w:rFonts w:cs="Arial"/>
                <w:lang w:eastAsia="ja-JP"/>
              </w:rPr>
              <w:t xml:space="preserve">RRC </w:t>
            </w:r>
            <w:r>
              <w:rPr>
                <w:lang w:eastAsia="ja-JP"/>
              </w:rPr>
              <w:t>INACTIVE</w:t>
            </w:r>
          </w:p>
        </w:tc>
        <w:tc>
          <w:tcPr>
            <w:tcW w:w="1135" w:type="dxa"/>
            <w:tcBorders>
              <w:top w:val="single" w:sz="4" w:space="0" w:color="auto"/>
              <w:left w:val="single" w:sz="4" w:space="0" w:color="auto"/>
              <w:bottom w:val="single" w:sz="4" w:space="0" w:color="auto"/>
              <w:right w:val="single" w:sz="4" w:space="0" w:color="auto"/>
            </w:tcBorders>
          </w:tcPr>
          <w:p w14:paraId="2329D9BF" w14:textId="77777777" w:rsidR="004570BE" w:rsidRPr="00EA5FA7" w:rsidRDefault="004570BE" w:rsidP="001B3690">
            <w:pPr>
              <w:pStyle w:val="TAL"/>
              <w:rPr>
                <w:lang w:eastAsia="ja-JP"/>
              </w:rPr>
            </w:pPr>
            <w:r w:rsidRPr="00EA5FA7">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7932BB0" w14:textId="77777777" w:rsidR="004570BE" w:rsidRPr="00EA5FA7" w:rsidRDefault="004570BE" w:rsidP="001B3690">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3FFB45E" w14:textId="77777777" w:rsidR="004570BE" w:rsidRPr="00EA5FA7" w:rsidRDefault="004570BE" w:rsidP="001B3690">
            <w:pPr>
              <w:pStyle w:val="TAL"/>
              <w:rPr>
                <w:lang w:eastAsia="ja-JP"/>
              </w:rPr>
            </w:pPr>
            <w:r w:rsidRPr="001E1E3A">
              <w:rPr>
                <w:lang w:eastAsia="ja-JP"/>
              </w:rPr>
              <w:t>9.3.1.25</w:t>
            </w:r>
            <w:r>
              <w:rPr>
                <w:lang w:eastAsia="ja-JP"/>
              </w:rPr>
              <w:t>9</w:t>
            </w:r>
          </w:p>
        </w:tc>
        <w:tc>
          <w:tcPr>
            <w:tcW w:w="1323" w:type="dxa"/>
            <w:tcBorders>
              <w:top w:val="single" w:sz="4" w:space="0" w:color="auto"/>
              <w:left w:val="single" w:sz="4" w:space="0" w:color="auto"/>
              <w:bottom w:val="single" w:sz="4" w:space="0" w:color="auto"/>
              <w:right w:val="single" w:sz="4" w:space="0" w:color="auto"/>
            </w:tcBorders>
          </w:tcPr>
          <w:p w14:paraId="03B71AD2" w14:textId="77777777" w:rsidR="004570BE" w:rsidRPr="00EA5FA7" w:rsidRDefault="004570BE" w:rsidP="001B3690">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228CA542" w14:textId="77777777" w:rsidR="004570BE" w:rsidRPr="00EA5FA7" w:rsidRDefault="004570BE" w:rsidP="001B3690">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08ACACF2" w14:textId="77777777" w:rsidR="004570BE" w:rsidRPr="00EA5FA7" w:rsidRDefault="004570BE" w:rsidP="001B3690">
            <w:pPr>
              <w:pStyle w:val="TAC"/>
              <w:rPr>
                <w:lang w:eastAsia="ja-JP"/>
              </w:rPr>
            </w:pPr>
            <w:r>
              <w:rPr>
                <w:lang w:eastAsia="ja-JP"/>
              </w:rPr>
              <w:t>i</w:t>
            </w:r>
            <w:r w:rsidRPr="00EA5FA7">
              <w:rPr>
                <w:lang w:eastAsia="ja-JP"/>
              </w:rPr>
              <w:t>gnore</w:t>
            </w:r>
          </w:p>
        </w:tc>
      </w:tr>
      <w:tr w:rsidR="004570BE" w:rsidRPr="00EA5FA7" w14:paraId="27C17F95" w14:textId="77777777" w:rsidTr="001B3690">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088C4B4" w14:textId="77777777" w:rsidR="004570BE" w:rsidRDefault="004570BE" w:rsidP="001B3690">
            <w:pPr>
              <w:pStyle w:val="TAL"/>
              <w:rPr>
                <w:lang w:eastAsia="ja-JP"/>
              </w:rPr>
            </w:pPr>
            <w:r>
              <w:rPr>
                <w:rFonts w:hint="eastAsia"/>
                <w:lang w:eastAsia="zh-CN"/>
              </w:rPr>
              <w:t>P</w:t>
            </w:r>
            <w:r>
              <w:rPr>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14:paraId="79EF189C" w14:textId="77777777" w:rsidR="004570BE" w:rsidRPr="00EA5FA7" w:rsidRDefault="004570BE" w:rsidP="001B3690">
            <w:pPr>
              <w:pStyle w:val="TAL"/>
              <w:rPr>
                <w:lang w:eastAsia="ja-JP"/>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90161A" w14:textId="77777777" w:rsidR="004570BE" w:rsidRPr="00EA5FA7" w:rsidRDefault="004570BE" w:rsidP="001B3690">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6ACBFFC" w14:textId="77777777" w:rsidR="004570BE" w:rsidRPr="001E1E3A" w:rsidRDefault="004570BE" w:rsidP="001B3690">
            <w:pPr>
              <w:pStyle w:val="TAL"/>
              <w:rPr>
                <w:lang w:eastAsia="ja-JP"/>
              </w:rPr>
            </w:pPr>
            <w:r>
              <w:rPr>
                <w:rFonts w:eastAsia="SimSun" w:cs="Arial"/>
                <w:lang w:eastAsia="zh-CN"/>
              </w:rPr>
              <w:t xml:space="preserve">ENUMERATED(voice, …) </w:t>
            </w:r>
          </w:p>
        </w:tc>
        <w:tc>
          <w:tcPr>
            <w:tcW w:w="1323" w:type="dxa"/>
            <w:tcBorders>
              <w:top w:val="single" w:sz="4" w:space="0" w:color="auto"/>
              <w:left w:val="single" w:sz="4" w:space="0" w:color="auto"/>
              <w:bottom w:val="single" w:sz="4" w:space="0" w:color="auto"/>
              <w:right w:val="single" w:sz="4" w:space="0" w:color="auto"/>
            </w:tcBorders>
          </w:tcPr>
          <w:p w14:paraId="2C4DE68A" w14:textId="5F92CC05" w:rsidR="004570BE" w:rsidRPr="00EA5FA7" w:rsidRDefault="004570BE" w:rsidP="001B3690">
            <w:pPr>
              <w:pStyle w:val="TAL"/>
              <w:rPr>
                <w:lang w:eastAsia="zh-CN"/>
              </w:rPr>
            </w:pPr>
            <w:ins w:id="110" w:author="Xipeng" w:date="2022-04-15T21:55:00Z">
              <w:r>
                <w:rPr>
                  <w:lang w:eastAsia="zh-CN"/>
                </w:rPr>
                <w:t>This IE indicates the paging cause is IMS voice</w:t>
              </w:r>
            </w:ins>
            <w:ins w:id="111" w:author="Ericsson" w:date="2022-04-19T14:05:00Z">
              <w:r w:rsidR="00EC5621">
                <w:rPr>
                  <w:lang w:eastAsia="zh-CN"/>
                </w:rPr>
                <w:t>, refer to TS 23.</w:t>
              </w:r>
            </w:ins>
            <w:ins w:id="112" w:author="Ericsson" w:date="2022-04-19T14:06:00Z">
              <w:r w:rsidR="00EC5621">
                <w:rPr>
                  <w:lang w:eastAsia="zh-CN"/>
                </w:rPr>
                <w:t>501[21]</w:t>
              </w:r>
            </w:ins>
            <w:ins w:id="113" w:author="Xipeng" w:date="2022-04-15T21:56:00Z">
              <w:r>
                <w:rPr>
                  <w:lang w:eastAsia="zh-CN"/>
                </w:rPr>
                <w:t>.</w:t>
              </w:r>
            </w:ins>
          </w:p>
        </w:tc>
        <w:tc>
          <w:tcPr>
            <w:tcW w:w="1087" w:type="dxa"/>
            <w:tcBorders>
              <w:top w:val="single" w:sz="4" w:space="0" w:color="auto"/>
              <w:left w:val="single" w:sz="4" w:space="0" w:color="auto"/>
              <w:bottom w:val="single" w:sz="4" w:space="0" w:color="auto"/>
              <w:right w:val="single" w:sz="4" w:space="0" w:color="auto"/>
            </w:tcBorders>
          </w:tcPr>
          <w:p w14:paraId="4391F441" w14:textId="77777777" w:rsidR="004570BE" w:rsidRPr="00EA5FA7" w:rsidRDefault="004570BE" w:rsidP="001B3690">
            <w:pPr>
              <w:pStyle w:val="TAC"/>
              <w:rPr>
                <w:lang w:eastAsia="ja-JP"/>
              </w:rPr>
            </w:pPr>
            <w:r>
              <w:rPr>
                <w:rFonts w:hint="eastAsia"/>
                <w:lang w:eastAsia="zh-CN"/>
              </w:rPr>
              <w:t>Y</w:t>
            </w:r>
            <w:r>
              <w:rPr>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51543D53" w14:textId="77777777" w:rsidR="004570BE" w:rsidRDefault="004570BE" w:rsidP="001B3690">
            <w:pPr>
              <w:pStyle w:val="TAC"/>
              <w:rPr>
                <w:lang w:eastAsia="ja-JP"/>
              </w:rPr>
            </w:pPr>
            <w:r>
              <w:rPr>
                <w:rFonts w:hint="eastAsia"/>
                <w:lang w:eastAsia="zh-CN"/>
              </w:rPr>
              <w:t>i</w:t>
            </w:r>
            <w:r>
              <w:rPr>
                <w:lang w:eastAsia="zh-CN"/>
              </w:rPr>
              <w:t>gnore</w:t>
            </w:r>
          </w:p>
        </w:tc>
      </w:tr>
      <w:tr w:rsidR="004570BE" w:rsidRPr="00EA5FA7" w14:paraId="3D8C07FC" w14:textId="77777777" w:rsidTr="001B3690">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5483638" w14:textId="77777777" w:rsidR="004570BE" w:rsidRDefault="004570BE" w:rsidP="001B3690">
            <w:pPr>
              <w:pStyle w:val="TAL"/>
              <w:rPr>
                <w:lang w:eastAsia="zh-CN"/>
              </w:rPr>
            </w:pPr>
            <w:r w:rsidRPr="00E97EFB">
              <w:rPr>
                <w:rFonts w:eastAsia="Calibri" w:cs="Arial" w:hint="eastAsia"/>
                <w:szCs w:val="22"/>
                <w:lang w:eastAsia="ja-JP"/>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7E54D9EE" w14:textId="77777777" w:rsidR="004570BE" w:rsidRDefault="004570BE" w:rsidP="001B3690">
            <w:pPr>
              <w:pStyle w:val="TAL"/>
              <w:rPr>
                <w:lang w:eastAsia="zh-CN"/>
              </w:rPr>
            </w:pPr>
            <w:r>
              <w:rPr>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18398CA1" w14:textId="77777777" w:rsidR="004570BE" w:rsidRPr="00EA5FA7" w:rsidRDefault="004570BE" w:rsidP="001B3690">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2D4B80E" w14:textId="77777777" w:rsidR="004570BE" w:rsidRDefault="004570BE" w:rsidP="001B3690">
            <w:pPr>
              <w:pStyle w:val="TAL"/>
              <w:rPr>
                <w:rFonts w:eastAsia="SimSun" w:cs="Arial"/>
                <w:lang w:eastAsia="zh-CN"/>
              </w:rPr>
            </w:pPr>
            <w:r w:rsidRPr="00721D8C">
              <w:rPr>
                <w:rFonts w:eastAsia="SimSun"/>
                <w:lang w:val="en-US" w:eastAsia="zh-CN"/>
              </w:rPr>
              <w:t>9.3.1.269</w:t>
            </w:r>
          </w:p>
        </w:tc>
        <w:tc>
          <w:tcPr>
            <w:tcW w:w="1323" w:type="dxa"/>
            <w:tcBorders>
              <w:top w:val="single" w:sz="4" w:space="0" w:color="auto"/>
              <w:left w:val="single" w:sz="4" w:space="0" w:color="auto"/>
              <w:bottom w:val="single" w:sz="4" w:space="0" w:color="auto"/>
              <w:right w:val="single" w:sz="4" w:space="0" w:color="auto"/>
            </w:tcBorders>
          </w:tcPr>
          <w:p w14:paraId="65A5DA6F" w14:textId="77777777" w:rsidR="004570BE" w:rsidRPr="00EA5FA7" w:rsidRDefault="004570BE" w:rsidP="001B3690">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26B9BD27" w14:textId="77777777" w:rsidR="004570BE" w:rsidRDefault="004570BE" w:rsidP="001B3690">
            <w:pPr>
              <w:pStyle w:val="TAC"/>
              <w:rPr>
                <w:lang w:eastAsia="zh-CN"/>
              </w:rPr>
            </w:pPr>
            <w:r>
              <w:rPr>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3E9A3911" w14:textId="77777777" w:rsidR="004570BE" w:rsidRDefault="004570BE" w:rsidP="001B3690">
            <w:pPr>
              <w:pStyle w:val="TAC"/>
              <w:rPr>
                <w:lang w:eastAsia="zh-CN"/>
              </w:rPr>
            </w:pPr>
            <w:r>
              <w:rPr>
                <w:rFonts w:eastAsia="SimSun" w:hint="eastAsia"/>
                <w:lang w:val="en-US" w:eastAsia="zh-CN"/>
              </w:rPr>
              <w:t>ignore</w:t>
            </w:r>
          </w:p>
        </w:tc>
      </w:tr>
      <w:tr w:rsidR="004570BE" w:rsidRPr="00EA5FA7" w14:paraId="77F9A3F5" w14:textId="77777777" w:rsidTr="001B3690">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01B1AF9" w14:textId="77777777" w:rsidR="004570BE" w:rsidRDefault="004570BE" w:rsidP="001B3690">
            <w:pPr>
              <w:pStyle w:val="TAL"/>
              <w:rPr>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135" w:type="dxa"/>
            <w:tcBorders>
              <w:top w:val="single" w:sz="4" w:space="0" w:color="auto"/>
              <w:left w:val="single" w:sz="4" w:space="0" w:color="auto"/>
              <w:bottom w:val="single" w:sz="4" w:space="0" w:color="auto"/>
              <w:right w:val="single" w:sz="4" w:space="0" w:color="auto"/>
            </w:tcBorders>
          </w:tcPr>
          <w:p w14:paraId="6AE6A6C9" w14:textId="77777777" w:rsidR="004570BE" w:rsidRDefault="004570BE" w:rsidP="001B3690">
            <w:pPr>
              <w:pStyle w:val="TAL"/>
              <w:rPr>
                <w:lang w:eastAsia="zh-CN"/>
              </w:rPr>
            </w:pPr>
            <w:r>
              <w:rPr>
                <w:rFonts w:hint="eastAsia"/>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2D994F2D" w14:textId="77777777" w:rsidR="004570BE" w:rsidRPr="00EA5FA7" w:rsidRDefault="004570BE" w:rsidP="001B3690">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6D7F4963" w14:textId="77777777" w:rsidR="004570BE" w:rsidRDefault="004570BE" w:rsidP="001B3690">
            <w:pPr>
              <w:pStyle w:val="TAL"/>
              <w:rPr>
                <w:rFonts w:eastAsia="SimSun" w:cs="Arial"/>
                <w:lang w:eastAsia="zh-CN"/>
              </w:rPr>
            </w:pPr>
            <w:r w:rsidRPr="00721D8C">
              <w:rPr>
                <w:rFonts w:eastAsia="SimSun"/>
                <w:lang w:val="en-US" w:eastAsia="zh-CN"/>
              </w:rPr>
              <w:t>9.3.1.270</w:t>
            </w:r>
          </w:p>
        </w:tc>
        <w:tc>
          <w:tcPr>
            <w:tcW w:w="1323" w:type="dxa"/>
            <w:tcBorders>
              <w:top w:val="single" w:sz="4" w:space="0" w:color="auto"/>
              <w:left w:val="single" w:sz="4" w:space="0" w:color="auto"/>
              <w:bottom w:val="single" w:sz="4" w:space="0" w:color="auto"/>
              <w:right w:val="single" w:sz="4" w:space="0" w:color="auto"/>
            </w:tcBorders>
          </w:tcPr>
          <w:p w14:paraId="472F4537" w14:textId="77777777" w:rsidR="004570BE" w:rsidRPr="00EA5FA7" w:rsidRDefault="004570BE" w:rsidP="001B3690">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7B7F1855" w14:textId="77777777" w:rsidR="004570BE" w:rsidRDefault="004570BE" w:rsidP="001B3690">
            <w:pPr>
              <w:pStyle w:val="TAC"/>
              <w:rPr>
                <w:lang w:eastAsia="zh-CN"/>
              </w:rPr>
            </w:pPr>
            <w:r>
              <w:rPr>
                <w:rFonts w:hint="eastAsia"/>
                <w:lang w:val="en-US" w:eastAsia="ja-JP"/>
              </w:rPr>
              <w:t>Y</w:t>
            </w:r>
            <w:r>
              <w:rPr>
                <w:lang w:val="en-US" w:eastAsia="ja-JP"/>
              </w:rPr>
              <w:t>ES</w:t>
            </w:r>
          </w:p>
        </w:tc>
        <w:tc>
          <w:tcPr>
            <w:tcW w:w="1140" w:type="dxa"/>
            <w:gridSpan w:val="2"/>
            <w:tcBorders>
              <w:top w:val="single" w:sz="4" w:space="0" w:color="auto"/>
              <w:left w:val="single" w:sz="4" w:space="0" w:color="auto"/>
              <w:bottom w:val="single" w:sz="4" w:space="0" w:color="auto"/>
              <w:right w:val="single" w:sz="4" w:space="0" w:color="auto"/>
            </w:tcBorders>
          </w:tcPr>
          <w:p w14:paraId="55D56E69" w14:textId="77777777" w:rsidR="004570BE" w:rsidRDefault="004570BE" w:rsidP="001B3690">
            <w:pPr>
              <w:pStyle w:val="TAC"/>
              <w:rPr>
                <w:lang w:eastAsia="zh-CN"/>
              </w:rPr>
            </w:pPr>
            <w:r>
              <w:rPr>
                <w:lang w:eastAsia="ja-JP"/>
              </w:rPr>
              <w:t>Ignore</w:t>
            </w:r>
          </w:p>
        </w:tc>
      </w:tr>
    </w:tbl>
    <w:p w14:paraId="3F13EAD6" w14:textId="77777777" w:rsidR="004570BE" w:rsidRPr="00EA5FA7" w:rsidRDefault="004570BE" w:rsidP="004570BE">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70BE" w:rsidRPr="00EA5FA7" w14:paraId="3D7C0571" w14:textId="77777777" w:rsidTr="001B3690">
        <w:tc>
          <w:tcPr>
            <w:tcW w:w="3686" w:type="dxa"/>
          </w:tcPr>
          <w:p w14:paraId="7A24DEE4" w14:textId="77777777" w:rsidR="004570BE" w:rsidRPr="00EA5FA7" w:rsidRDefault="004570BE" w:rsidP="001B3690">
            <w:pPr>
              <w:pStyle w:val="TAH"/>
              <w:rPr>
                <w:lang w:eastAsia="ja-JP"/>
              </w:rPr>
            </w:pPr>
            <w:r w:rsidRPr="00EA5FA7">
              <w:rPr>
                <w:lang w:eastAsia="ja-JP"/>
              </w:rPr>
              <w:lastRenderedPageBreak/>
              <w:t>Range bound</w:t>
            </w:r>
          </w:p>
        </w:tc>
        <w:tc>
          <w:tcPr>
            <w:tcW w:w="5670" w:type="dxa"/>
          </w:tcPr>
          <w:p w14:paraId="7387D825" w14:textId="77777777" w:rsidR="004570BE" w:rsidRPr="00EA5FA7" w:rsidRDefault="004570BE" w:rsidP="001B3690">
            <w:pPr>
              <w:pStyle w:val="TAH"/>
              <w:rPr>
                <w:lang w:eastAsia="ja-JP"/>
              </w:rPr>
            </w:pPr>
            <w:r w:rsidRPr="00EA5FA7">
              <w:rPr>
                <w:lang w:eastAsia="ja-JP"/>
              </w:rPr>
              <w:t>Explanation</w:t>
            </w:r>
          </w:p>
        </w:tc>
      </w:tr>
      <w:tr w:rsidR="004570BE" w:rsidRPr="00EA5FA7" w14:paraId="66DF2494" w14:textId="77777777" w:rsidTr="001B3690">
        <w:tc>
          <w:tcPr>
            <w:tcW w:w="3686" w:type="dxa"/>
          </w:tcPr>
          <w:p w14:paraId="59E99F95" w14:textId="77777777" w:rsidR="004570BE" w:rsidRPr="00EA5FA7" w:rsidRDefault="004570BE" w:rsidP="001B3690">
            <w:pPr>
              <w:pStyle w:val="TAL"/>
              <w:rPr>
                <w:lang w:eastAsia="ja-JP"/>
              </w:rPr>
            </w:pPr>
            <w:proofErr w:type="spellStart"/>
            <w:r w:rsidRPr="00EA5FA7">
              <w:rPr>
                <w:lang w:eastAsia="ja-JP"/>
              </w:rPr>
              <w:t>maxnoof</w:t>
            </w:r>
            <w:r w:rsidRPr="00EA5FA7">
              <w:rPr>
                <w:lang w:eastAsia="zh-CN"/>
              </w:rPr>
              <w:t>PagingCells</w:t>
            </w:r>
            <w:proofErr w:type="spellEnd"/>
          </w:p>
        </w:tc>
        <w:tc>
          <w:tcPr>
            <w:tcW w:w="5670" w:type="dxa"/>
          </w:tcPr>
          <w:p w14:paraId="729C07AB" w14:textId="77777777" w:rsidR="004570BE" w:rsidRPr="00EA5FA7" w:rsidRDefault="004570BE" w:rsidP="001B3690">
            <w:pPr>
              <w:pStyle w:val="TAL"/>
              <w:rPr>
                <w:lang w:eastAsia="ja-JP"/>
              </w:rPr>
            </w:pPr>
            <w:r w:rsidRPr="00EA5FA7">
              <w:rPr>
                <w:lang w:eastAsia="ja-JP"/>
              </w:rPr>
              <w:t xml:space="preserve">Maximum no. of </w:t>
            </w:r>
            <w:r w:rsidRPr="00EA5FA7">
              <w:rPr>
                <w:lang w:eastAsia="zh-CN"/>
              </w:rPr>
              <w:t>paging cells</w:t>
            </w:r>
            <w:r w:rsidRPr="00EA5FA7">
              <w:rPr>
                <w:lang w:eastAsia="ja-JP"/>
              </w:rPr>
              <w:t xml:space="preserve">, the maximum value is </w:t>
            </w:r>
            <w:r w:rsidRPr="00EA5FA7">
              <w:rPr>
                <w:lang w:eastAsia="zh-CN"/>
              </w:rPr>
              <w:t>512</w:t>
            </w:r>
            <w:r w:rsidRPr="00EA5FA7">
              <w:rPr>
                <w:lang w:eastAsia="ja-JP"/>
              </w:rPr>
              <w:t xml:space="preserve">. </w:t>
            </w:r>
          </w:p>
        </w:tc>
      </w:t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tbl>
    <w:p w14:paraId="4D6B9D13" w14:textId="77777777" w:rsidR="00AD77F4" w:rsidRPr="00674AD1" w:rsidRDefault="00AD77F4" w:rsidP="004570BE">
      <w:pPr>
        <w:keepNext/>
        <w:keepLines/>
        <w:overflowPunct w:val="0"/>
        <w:autoSpaceDE w:val="0"/>
        <w:autoSpaceDN w:val="0"/>
        <w:adjustRightInd w:val="0"/>
        <w:spacing w:before="120"/>
        <w:ind w:left="1418" w:hanging="1418"/>
        <w:textAlignment w:val="baseline"/>
        <w:outlineLvl w:val="3"/>
        <w:rPr>
          <w:noProof/>
        </w:rPr>
      </w:pPr>
    </w:p>
    <w:sectPr w:rsidR="00AD77F4" w:rsidRPr="00674AD1" w:rsidSect="004570B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D0F6A" w14:textId="77777777" w:rsidR="00616006" w:rsidRDefault="00616006">
      <w:r>
        <w:separator/>
      </w:r>
    </w:p>
  </w:endnote>
  <w:endnote w:type="continuationSeparator" w:id="0">
    <w:p w14:paraId="60AA5E59" w14:textId="77777777" w:rsidR="00616006" w:rsidRDefault="0061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324DE" w14:textId="77777777" w:rsidR="00616006" w:rsidRDefault="00616006">
      <w:r>
        <w:separator/>
      </w:r>
    </w:p>
  </w:footnote>
  <w:footnote w:type="continuationSeparator" w:id="0">
    <w:p w14:paraId="1959BB6E" w14:textId="77777777" w:rsidR="00616006" w:rsidRDefault="00616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2"/>
  </w:num>
  <w:num w:numId="7">
    <w:abstractNumId w:val="3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5"/>
  </w:num>
  <w:num w:numId="16">
    <w:abstractNumId w:val="28"/>
  </w:num>
  <w:num w:numId="17">
    <w:abstractNumId w:val="23"/>
  </w:num>
  <w:num w:numId="18">
    <w:abstractNumId w:val="35"/>
  </w:num>
  <w:num w:numId="19">
    <w:abstractNumId w:val="33"/>
  </w:num>
  <w:num w:numId="20">
    <w:abstractNumId w:val="22"/>
  </w:num>
  <w:num w:numId="21">
    <w:abstractNumId w:val="19"/>
  </w:num>
  <w:num w:numId="22">
    <w:abstractNumId w:val="2"/>
  </w:num>
  <w:num w:numId="23">
    <w:abstractNumId w:val="1"/>
  </w:num>
  <w:num w:numId="24">
    <w:abstractNumId w:val="0"/>
  </w:num>
  <w:num w:numId="25">
    <w:abstractNumId w:val="41"/>
  </w:num>
  <w:num w:numId="26">
    <w:abstractNumId w:val="18"/>
  </w:num>
  <w:num w:numId="2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0"/>
  </w:num>
  <w:num w:numId="30">
    <w:abstractNumId w:val="16"/>
  </w:num>
  <w:num w:numId="31">
    <w:abstractNumId w:val="34"/>
  </w:num>
  <w:num w:numId="32">
    <w:abstractNumId w:val="31"/>
  </w:num>
  <w:num w:numId="33">
    <w:abstractNumId w:val="12"/>
  </w:num>
  <w:num w:numId="34">
    <w:abstractNumId w:val="24"/>
  </w:num>
  <w:num w:numId="35">
    <w:abstractNumId w:val="39"/>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1"/>
  </w:num>
  <w:num w:numId="40">
    <w:abstractNumId w:val="29"/>
  </w:num>
  <w:num w:numId="41">
    <w:abstractNumId w:val="26"/>
  </w:num>
  <w:num w:numId="42">
    <w:abstractNumId w:val="14"/>
  </w:num>
  <w:num w:numId="43">
    <w:abstractNumId w:val="40"/>
  </w:num>
  <w:num w:numId="44">
    <w:abstractNumId w:val="30"/>
  </w:num>
  <w:num w:numId="45">
    <w:abstractNumId w:val="17"/>
  </w:num>
  <w:num w:numId="4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peng">
    <w15:presenceInfo w15:providerId="None" w15:userId="Xipe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12B15"/>
    <w:rsid w:val="00022E4A"/>
    <w:rsid w:val="00036651"/>
    <w:rsid w:val="0004349E"/>
    <w:rsid w:val="000468CB"/>
    <w:rsid w:val="00052F7D"/>
    <w:rsid w:val="000550F5"/>
    <w:rsid w:val="000555B1"/>
    <w:rsid w:val="00060FD0"/>
    <w:rsid w:val="00082C39"/>
    <w:rsid w:val="0009655D"/>
    <w:rsid w:val="000A0851"/>
    <w:rsid w:val="000A3450"/>
    <w:rsid w:val="000A6394"/>
    <w:rsid w:val="000B669B"/>
    <w:rsid w:val="000B7FED"/>
    <w:rsid w:val="000C038A"/>
    <w:rsid w:val="000C3BE7"/>
    <w:rsid w:val="000C6598"/>
    <w:rsid w:val="000D44B3"/>
    <w:rsid w:val="000D460A"/>
    <w:rsid w:val="000E6A17"/>
    <w:rsid w:val="000F5793"/>
    <w:rsid w:val="000F7CCF"/>
    <w:rsid w:val="00101E75"/>
    <w:rsid w:val="0010608B"/>
    <w:rsid w:val="00106617"/>
    <w:rsid w:val="001121AB"/>
    <w:rsid w:val="0011573E"/>
    <w:rsid w:val="00130A20"/>
    <w:rsid w:val="00143EA1"/>
    <w:rsid w:val="00145D43"/>
    <w:rsid w:val="00152F3B"/>
    <w:rsid w:val="00154DD4"/>
    <w:rsid w:val="00155C90"/>
    <w:rsid w:val="00166FD0"/>
    <w:rsid w:val="00174347"/>
    <w:rsid w:val="00182EDF"/>
    <w:rsid w:val="00186727"/>
    <w:rsid w:val="00192C46"/>
    <w:rsid w:val="001A08B3"/>
    <w:rsid w:val="001A7B60"/>
    <w:rsid w:val="001B309E"/>
    <w:rsid w:val="001B34CE"/>
    <w:rsid w:val="001B52F0"/>
    <w:rsid w:val="001B7A65"/>
    <w:rsid w:val="001B7D38"/>
    <w:rsid w:val="001E103A"/>
    <w:rsid w:val="001E41F3"/>
    <w:rsid w:val="001F4998"/>
    <w:rsid w:val="001F619D"/>
    <w:rsid w:val="00231F06"/>
    <w:rsid w:val="00235AFB"/>
    <w:rsid w:val="00237915"/>
    <w:rsid w:val="00243D01"/>
    <w:rsid w:val="002475F6"/>
    <w:rsid w:val="00257AF8"/>
    <w:rsid w:val="0026004D"/>
    <w:rsid w:val="002640DD"/>
    <w:rsid w:val="00275D12"/>
    <w:rsid w:val="00281ACE"/>
    <w:rsid w:val="002833D7"/>
    <w:rsid w:val="00284D7C"/>
    <w:rsid w:val="00284FEB"/>
    <w:rsid w:val="002860C4"/>
    <w:rsid w:val="002A056F"/>
    <w:rsid w:val="002B5741"/>
    <w:rsid w:val="002C3AFF"/>
    <w:rsid w:val="002D13EF"/>
    <w:rsid w:val="002E2A7F"/>
    <w:rsid w:val="002E472E"/>
    <w:rsid w:val="002F169F"/>
    <w:rsid w:val="002F457D"/>
    <w:rsid w:val="002F6CFC"/>
    <w:rsid w:val="002F7B8F"/>
    <w:rsid w:val="002F7C7B"/>
    <w:rsid w:val="00300D4F"/>
    <w:rsid w:val="00305348"/>
    <w:rsid w:val="00305409"/>
    <w:rsid w:val="003066C8"/>
    <w:rsid w:val="00307F01"/>
    <w:rsid w:val="003118BF"/>
    <w:rsid w:val="00317A6B"/>
    <w:rsid w:val="0032226D"/>
    <w:rsid w:val="00331D1E"/>
    <w:rsid w:val="00334A79"/>
    <w:rsid w:val="0034041A"/>
    <w:rsid w:val="00340617"/>
    <w:rsid w:val="00344A47"/>
    <w:rsid w:val="00347177"/>
    <w:rsid w:val="003609EF"/>
    <w:rsid w:val="0036231A"/>
    <w:rsid w:val="00363B6B"/>
    <w:rsid w:val="00372577"/>
    <w:rsid w:val="00373A3E"/>
    <w:rsid w:val="00374DD4"/>
    <w:rsid w:val="00375A39"/>
    <w:rsid w:val="00377103"/>
    <w:rsid w:val="00377CF9"/>
    <w:rsid w:val="00381701"/>
    <w:rsid w:val="00383B19"/>
    <w:rsid w:val="003851BC"/>
    <w:rsid w:val="00395B6C"/>
    <w:rsid w:val="003A3340"/>
    <w:rsid w:val="003A4F41"/>
    <w:rsid w:val="003B0A54"/>
    <w:rsid w:val="003B2522"/>
    <w:rsid w:val="003C2A3D"/>
    <w:rsid w:val="003C3A41"/>
    <w:rsid w:val="003D04D6"/>
    <w:rsid w:val="003D1BEB"/>
    <w:rsid w:val="003D32F6"/>
    <w:rsid w:val="003D5C42"/>
    <w:rsid w:val="003E1A36"/>
    <w:rsid w:val="003E4B7C"/>
    <w:rsid w:val="003E5E37"/>
    <w:rsid w:val="003E6993"/>
    <w:rsid w:val="004022C1"/>
    <w:rsid w:val="00410371"/>
    <w:rsid w:val="00411FDC"/>
    <w:rsid w:val="004149BE"/>
    <w:rsid w:val="00420E02"/>
    <w:rsid w:val="004210CD"/>
    <w:rsid w:val="004242F1"/>
    <w:rsid w:val="0042681F"/>
    <w:rsid w:val="00433DC4"/>
    <w:rsid w:val="004341A3"/>
    <w:rsid w:val="00452BE8"/>
    <w:rsid w:val="00452FAC"/>
    <w:rsid w:val="004570BE"/>
    <w:rsid w:val="00457A01"/>
    <w:rsid w:val="004A0DDF"/>
    <w:rsid w:val="004A67C2"/>
    <w:rsid w:val="004B3A13"/>
    <w:rsid w:val="004B5B63"/>
    <w:rsid w:val="004B70A7"/>
    <w:rsid w:val="004B75B7"/>
    <w:rsid w:val="004C25A6"/>
    <w:rsid w:val="004D4119"/>
    <w:rsid w:val="004E3667"/>
    <w:rsid w:val="004F0CCC"/>
    <w:rsid w:val="004F13EE"/>
    <w:rsid w:val="005028FE"/>
    <w:rsid w:val="005157A8"/>
    <w:rsid w:val="0051580D"/>
    <w:rsid w:val="00516BCF"/>
    <w:rsid w:val="005360C2"/>
    <w:rsid w:val="005425F0"/>
    <w:rsid w:val="00542E94"/>
    <w:rsid w:val="00547111"/>
    <w:rsid w:val="005507D2"/>
    <w:rsid w:val="0058231E"/>
    <w:rsid w:val="00592D74"/>
    <w:rsid w:val="005961F4"/>
    <w:rsid w:val="00597536"/>
    <w:rsid w:val="005A494C"/>
    <w:rsid w:val="005B0FD3"/>
    <w:rsid w:val="005B142D"/>
    <w:rsid w:val="005C2C15"/>
    <w:rsid w:val="005D44C1"/>
    <w:rsid w:val="005D59B6"/>
    <w:rsid w:val="005E2C44"/>
    <w:rsid w:val="005F0930"/>
    <w:rsid w:val="0061495E"/>
    <w:rsid w:val="00616006"/>
    <w:rsid w:val="006168B2"/>
    <w:rsid w:val="00620F06"/>
    <w:rsid w:val="00621188"/>
    <w:rsid w:val="006257ED"/>
    <w:rsid w:val="006309CE"/>
    <w:rsid w:val="00632D28"/>
    <w:rsid w:val="0063669A"/>
    <w:rsid w:val="00637A57"/>
    <w:rsid w:val="0064580D"/>
    <w:rsid w:val="00660BEC"/>
    <w:rsid w:val="0066535F"/>
    <w:rsid w:val="00665C47"/>
    <w:rsid w:val="00670F75"/>
    <w:rsid w:val="006812DB"/>
    <w:rsid w:val="006868D8"/>
    <w:rsid w:val="00695808"/>
    <w:rsid w:val="006A796E"/>
    <w:rsid w:val="006B46FB"/>
    <w:rsid w:val="006B5619"/>
    <w:rsid w:val="006B6CD0"/>
    <w:rsid w:val="006C23D5"/>
    <w:rsid w:val="006C2422"/>
    <w:rsid w:val="006C4FEF"/>
    <w:rsid w:val="006C6237"/>
    <w:rsid w:val="006E219A"/>
    <w:rsid w:val="006E21FB"/>
    <w:rsid w:val="006F0AC3"/>
    <w:rsid w:val="006F1AFB"/>
    <w:rsid w:val="006F6F11"/>
    <w:rsid w:val="007014FA"/>
    <w:rsid w:val="007124BD"/>
    <w:rsid w:val="00712C6A"/>
    <w:rsid w:val="00724BE4"/>
    <w:rsid w:val="007261E5"/>
    <w:rsid w:val="007444C0"/>
    <w:rsid w:val="00771B0A"/>
    <w:rsid w:val="007748B8"/>
    <w:rsid w:val="00775581"/>
    <w:rsid w:val="007823AB"/>
    <w:rsid w:val="00792342"/>
    <w:rsid w:val="007977A8"/>
    <w:rsid w:val="007A0464"/>
    <w:rsid w:val="007A076F"/>
    <w:rsid w:val="007A492C"/>
    <w:rsid w:val="007B3A0A"/>
    <w:rsid w:val="007B512A"/>
    <w:rsid w:val="007C073F"/>
    <w:rsid w:val="007C2097"/>
    <w:rsid w:val="007C5377"/>
    <w:rsid w:val="007D5582"/>
    <w:rsid w:val="007D6A07"/>
    <w:rsid w:val="007E0EE4"/>
    <w:rsid w:val="007E5B03"/>
    <w:rsid w:val="007F7259"/>
    <w:rsid w:val="008040A8"/>
    <w:rsid w:val="008058D6"/>
    <w:rsid w:val="00813C81"/>
    <w:rsid w:val="00814E1F"/>
    <w:rsid w:val="00824808"/>
    <w:rsid w:val="008258D6"/>
    <w:rsid w:val="008279FA"/>
    <w:rsid w:val="00827E26"/>
    <w:rsid w:val="00842387"/>
    <w:rsid w:val="00842D95"/>
    <w:rsid w:val="00845FBD"/>
    <w:rsid w:val="008552EE"/>
    <w:rsid w:val="008606B6"/>
    <w:rsid w:val="008626E7"/>
    <w:rsid w:val="00865FC2"/>
    <w:rsid w:val="00866ADB"/>
    <w:rsid w:val="00870EE7"/>
    <w:rsid w:val="0088507C"/>
    <w:rsid w:val="00885739"/>
    <w:rsid w:val="008863B9"/>
    <w:rsid w:val="008A45A6"/>
    <w:rsid w:val="008B7F77"/>
    <w:rsid w:val="008D189B"/>
    <w:rsid w:val="008D6475"/>
    <w:rsid w:val="008F180F"/>
    <w:rsid w:val="008F3789"/>
    <w:rsid w:val="008F686C"/>
    <w:rsid w:val="0091153B"/>
    <w:rsid w:val="009148DE"/>
    <w:rsid w:val="00921FF9"/>
    <w:rsid w:val="009234E0"/>
    <w:rsid w:val="009357B5"/>
    <w:rsid w:val="00936254"/>
    <w:rsid w:val="00937282"/>
    <w:rsid w:val="00941674"/>
    <w:rsid w:val="00941E30"/>
    <w:rsid w:val="00946778"/>
    <w:rsid w:val="00952ED8"/>
    <w:rsid w:val="00960A4D"/>
    <w:rsid w:val="00963A70"/>
    <w:rsid w:val="00966B19"/>
    <w:rsid w:val="009748DC"/>
    <w:rsid w:val="00976B1A"/>
    <w:rsid w:val="009777D9"/>
    <w:rsid w:val="0098135D"/>
    <w:rsid w:val="00985DE4"/>
    <w:rsid w:val="00991B88"/>
    <w:rsid w:val="009A5753"/>
    <w:rsid w:val="009A579D"/>
    <w:rsid w:val="009B094A"/>
    <w:rsid w:val="009B1CEE"/>
    <w:rsid w:val="009B551A"/>
    <w:rsid w:val="009D4443"/>
    <w:rsid w:val="009E3297"/>
    <w:rsid w:val="009E3B3B"/>
    <w:rsid w:val="009F01B0"/>
    <w:rsid w:val="009F49E0"/>
    <w:rsid w:val="009F734F"/>
    <w:rsid w:val="00A00D3E"/>
    <w:rsid w:val="00A16C1A"/>
    <w:rsid w:val="00A200A7"/>
    <w:rsid w:val="00A246B6"/>
    <w:rsid w:val="00A43F40"/>
    <w:rsid w:val="00A45D0A"/>
    <w:rsid w:val="00A47E70"/>
    <w:rsid w:val="00A50CF0"/>
    <w:rsid w:val="00A56F30"/>
    <w:rsid w:val="00A61A90"/>
    <w:rsid w:val="00A623F1"/>
    <w:rsid w:val="00A64142"/>
    <w:rsid w:val="00A66B89"/>
    <w:rsid w:val="00A72597"/>
    <w:rsid w:val="00A7671C"/>
    <w:rsid w:val="00A85012"/>
    <w:rsid w:val="00A87715"/>
    <w:rsid w:val="00A87EC5"/>
    <w:rsid w:val="00A9513D"/>
    <w:rsid w:val="00AA2CBC"/>
    <w:rsid w:val="00AB1B85"/>
    <w:rsid w:val="00AC5820"/>
    <w:rsid w:val="00AD1CD8"/>
    <w:rsid w:val="00AD27B0"/>
    <w:rsid w:val="00AD77F4"/>
    <w:rsid w:val="00AE0FA3"/>
    <w:rsid w:val="00B039DA"/>
    <w:rsid w:val="00B15B50"/>
    <w:rsid w:val="00B1718C"/>
    <w:rsid w:val="00B234AF"/>
    <w:rsid w:val="00B2409B"/>
    <w:rsid w:val="00B258BB"/>
    <w:rsid w:val="00B46570"/>
    <w:rsid w:val="00B50F0D"/>
    <w:rsid w:val="00B547F0"/>
    <w:rsid w:val="00B561D7"/>
    <w:rsid w:val="00B6110E"/>
    <w:rsid w:val="00B625E9"/>
    <w:rsid w:val="00B668F3"/>
    <w:rsid w:val="00B67B97"/>
    <w:rsid w:val="00B82196"/>
    <w:rsid w:val="00B929FF"/>
    <w:rsid w:val="00B968C8"/>
    <w:rsid w:val="00BA26C9"/>
    <w:rsid w:val="00BA3EC5"/>
    <w:rsid w:val="00BA51D9"/>
    <w:rsid w:val="00BB5DFC"/>
    <w:rsid w:val="00BC1EF0"/>
    <w:rsid w:val="00BC6E34"/>
    <w:rsid w:val="00BD04D9"/>
    <w:rsid w:val="00BD279D"/>
    <w:rsid w:val="00BD6BB8"/>
    <w:rsid w:val="00BD7F74"/>
    <w:rsid w:val="00BE3A1F"/>
    <w:rsid w:val="00BF18C0"/>
    <w:rsid w:val="00BF31BB"/>
    <w:rsid w:val="00C0702F"/>
    <w:rsid w:val="00C175F4"/>
    <w:rsid w:val="00C21AC4"/>
    <w:rsid w:val="00C23A9E"/>
    <w:rsid w:val="00C32C16"/>
    <w:rsid w:val="00C35C3F"/>
    <w:rsid w:val="00C42365"/>
    <w:rsid w:val="00C43B6C"/>
    <w:rsid w:val="00C445B3"/>
    <w:rsid w:val="00C533C5"/>
    <w:rsid w:val="00C543E0"/>
    <w:rsid w:val="00C552CF"/>
    <w:rsid w:val="00C66BA2"/>
    <w:rsid w:val="00C7045C"/>
    <w:rsid w:val="00C81300"/>
    <w:rsid w:val="00C95985"/>
    <w:rsid w:val="00CB6262"/>
    <w:rsid w:val="00CC0D46"/>
    <w:rsid w:val="00CC3E36"/>
    <w:rsid w:val="00CC5026"/>
    <w:rsid w:val="00CC68D0"/>
    <w:rsid w:val="00CE3F34"/>
    <w:rsid w:val="00CE6C0E"/>
    <w:rsid w:val="00CF0D52"/>
    <w:rsid w:val="00D014F8"/>
    <w:rsid w:val="00D03F9A"/>
    <w:rsid w:val="00D06D51"/>
    <w:rsid w:val="00D1194A"/>
    <w:rsid w:val="00D11DBB"/>
    <w:rsid w:val="00D12CC8"/>
    <w:rsid w:val="00D139CA"/>
    <w:rsid w:val="00D1408D"/>
    <w:rsid w:val="00D22235"/>
    <w:rsid w:val="00D24991"/>
    <w:rsid w:val="00D31AE9"/>
    <w:rsid w:val="00D33B01"/>
    <w:rsid w:val="00D42386"/>
    <w:rsid w:val="00D50255"/>
    <w:rsid w:val="00D616BA"/>
    <w:rsid w:val="00D65DF3"/>
    <w:rsid w:val="00D66520"/>
    <w:rsid w:val="00DA5524"/>
    <w:rsid w:val="00DE328A"/>
    <w:rsid w:val="00DE34CF"/>
    <w:rsid w:val="00E05B4C"/>
    <w:rsid w:val="00E07E1C"/>
    <w:rsid w:val="00E13F3D"/>
    <w:rsid w:val="00E34898"/>
    <w:rsid w:val="00E44749"/>
    <w:rsid w:val="00E456E9"/>
    <w:rsid w:val="00E45883"/>
    <w:rsid w:val="00E7343C"/>
    <w:rsid w:val="00E80AB1"/>
    <w:rsid w:val="00E93377"/>
    <w:rsid w:val="00EB09B7"/>
    <w:rsid w:val="00EB6CE0"/>
    <w:rsid w:val="00EB784A"/>
    <w:rsid w:val="00EC456A"/>
    <w:rsid w:val="00EC5621"/>
    <w:rsid w:val="00ED620A"/>
    <w:rsid w:val="00EE7D7C"/>
    <w:rsid w:val="00F01581"/>
    <w:rsid w:val="00F15FDC"/>
    <w:rsid w:val="00F25D98"/>
    <w:rsid w:val="00F26717"/>
    <w:rsid w:val="00F300FB"/>
    <w:rsid w:val="00F310A5"/>
    <w:rsid w:val="00F314B7"/>
    <w:rsid w:val="00F336CC"/>
    <w:rsid w:val="00F34F05"/>
    <w:rsid w:val="00F35DF4"/>
    <w:rsid w:val="00F4503F"/>
    <w:rsid w:val="00F47A79"/>
    <w:rsid w:val="00F61BB1"/>
    <w:rsid w:val="00F647F2"/>
    <w:rsid w:val="00F74228"/>
    <w:rsid w:val="00F74423"/>
    <w:rsid w:val="00F773BE"/>
    <w:rsid w:val="00F809E1"/>
    <w:rsid w:val="00F951FD"/>
    <w:rsid w:val="00FB6386"/>
    <w:rsid w:val="00FB7137"/>
    <w:rsid w:val="00FC1873"/>
    <w:rsid w:val="00FD6113"/>
    <w:rsid w:val="00FE0A0B"/>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AA5A0F76-3522-4627-8E8F-782CC1B6D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4.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950</Words>
  <Characters>5417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Xipeng</cp:lastModifiedBy>
  <cp:revision>8</cp:revision>
  <cp:lastPrinted>1900-01-01T08:00:00Z</cp:lastPrinted>
  <dcterms:created xsi:type="dcterms:W3CDTF">2022-04-19T11:52:00Z</dcterms:created>
  <dcterms:modified xsi:type="dcterms:W3CDTF">2022-04-26T04:35:00Z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